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E1D" w:rsidRPr="00A1127A" w:rsidRDefault="00403E1D" w:rsidP="0043615F">
      <w:pPr>
        <w:pStyle w:val="ab"/>
        <w:widowControl w:val="0"/>
        <w:tabs>
          <w:tab w:val="left" w:pos="142"/>
        </w:tabs>
        <w:ind w:right="0" w:firstLine="0"/>
        <w:contextualSpacing/>
        <w:outlineLvl w:val="0"/>
        <w:rPr>
          <w:color w:val="000000" w:themeColor="text1"/>
          <w:sz w:val="24"/>
          <w:szCs w:val="24"/>
        </w:rPr>
      </w:pPr>
      <w:r w:rsidRPr="00A1127A">
        <w:rPr>
          <w:color w:val="000000" w:themeColor="text1"/>
          <w:sz w:val="24"/>
          <w:szCs w:val="24"/>
        </w:rPr>
        <w:t xml:space="preserve">Д О Г О В О </w:t>
      </w:r>
      <w:proofErr w:type="gramStart"/>
      <w:r w:rsidRPr="00A1127A">
        <w:rPr>
          <w:color w:val="000000" w:themeColor="text1"/>
          <w:sz w:val="24"/>
          <w:szCs w:val="24"/>
        </w:rPr>
        <w:t>Р</w:t>
      </w:r>
      <w:proofErr w:type="gramEnd"/>
      <w:r w:rsidRPr="00A1127A">
        <w:rPr>
          <w:color w:val="000000" w:themeColor="text1"/>
          <w:sz w:val="24"/>
          <w:szCs w:val="24"/>
        </w:rPr>
        <w:t xml:space="preserve"> </w:t>
      </w:r>
    </w:p>
    <w:p w:rsidR="00403E1D" w:rsidRPr="005B5E5B" w:rsidRDefault="00403E1D" w:rsidP="001F2D17">
      <w:pPr>
        <w:tabs>
          <w:tab w:val="left" w:pos="142"/>
        </w:tabs>
        <w:contextualSpacing/>
        <w:jc w:val="center"/>
        <w:outlineLvl w:val="0"/>
        <w:rPr>
          <w:color w:val="000000" w:themeColor="text1"/>
        </w:rPr>
      </w:pPr>
      <w:r w:rsidRPr="00A1127A">
        <w:rPr>
          <w:b/>
          <w:color w:val="000000" w:themeColor="text1"/>
        </w:rPr>
        <w:t xml:space="preserve">об оказании услуг </w:t>
      </w:r>
      <w:proofErr w:type="spellStart"/>
      <w:r w:rsidRPr="00A1127A">
        <w:rPr>
          <w:b/>
          <w:color w:val="000000" w:themeColor="text1"/>
        </w:rPr>
        <w:t>Маркет-</w:t>
      </w:r>
      <w:r w:rsidRPr="00BD6B54">
        <w:rPr>
          <w:b/>
          <w:color w:val="000000" w:themeColor="text1"/>
        </w:rPr>
        <w:t>мейкера</w:t>
      </w:r>
      <w:proofErr w:type="spellEnd"/>
      <w:r w:rsidRPr="00BD6B54">
        <w:rPr>
          <w:b/>
          <w:color w:val="000000" w:themeColor="text1"/>
        </w:rPr>
        <w:t xml:space="preserve"> № _</w:t>
      </w:r>
      <w:r w:rsidR="001F2D17" w:rsidRPr="00BD6B54">
        <w:rPr>
          <w:b/>
          <w:color w:val="000000" w:themeColor="text1"/>
        </w:rPr>
        <w:t>___</w:t>
      </w:r>
      <w:r w:rsidR="0072136C" w:rsidRPr="00BD6B54">
        <w:rPr>
          <w:b/>
          <w:color w:val="000000" w:themeColor="text1"/>
        </w:rPr>
        <w:t>___</w:t>
      </w:r>
      <w:r w:rsidR="001F2D17" w:rsidRPr="00BD6B54">
        <w:rPr>
          <w:b/>
          <w:color w:val="000000" w:themeColor="text1"/>
        </w:rPr>
        <w:t>__</w:t>
      </w:r>
    </w:p>
    <w:p w:rsidR="001F2D17" w:rsidRDefault="001F2D17" w:rsidP="001F2D17">
      <w:pPr>
        <w:tabs>
          <w:tab w:val="left" w:pos="142"/>
        </w:tabs>
        <w:contextualSpacing/>
        <w:jc w:val="center"/>
        <w:outlineLvl w:val="0"/>
        <w:rPr>
          <w:b/>
          <w:color w:val="000000" w:themeColor="text1"/>
        </w:rPr>
      </w:pPr>
    </w:p>
    <w:p w:rsidR="005B1DE1" w:rsidRPr="005B5E5B" w:rsidRDefault="005B1DE1" w:rsidP="001F2D17">
      <w:pPr>
        <w:tabs>
          <w:tab w:val="left" w:pos="142"/>
        </w:tabs>
        <w:contextualSpacing/>
        <w:jc w:val="center"/>
        <w:outlineLvl w:val="0"/>
        <w:rPr>
          <w:b/>
          <w:color w:val="000000" w:themeColor="text1"/>
        </w:rPr>
      </w:pPr>
    </w:p>
    <w:p w:rsidR="00403E1D" w:rsidRDefault="00403E1D" w:rsidP="0043615F">
      <w:pPr>
        <w:tabs>
          <w:tab w:val="left" w:pos="142"/>
          <w:tab w:val="left" w:pos="6237"/>
        </w:tabs>
        <w:contextualSpacing/>
        <w:jc w:val="both"/>
        <w:rPr>
          <w:color w:val="000000" w:themeColor="text1"/>
        </w:rPr>
      </w:pPr>
      <w:r w:rsidRPr="005B5E5B">
        <w:rPr>
          <w:color w:val="000000" w:themeColor="text1"/>
        </w:rPr>
        <w:t>г. Москва</w:t>
      </w:r>
      <w:r w:rsidRPr="005B5E5B">
        <w:rPr>
          <w:color w:val="000000" w:themeColor="text1"/>
        </w:rPr>
        <w:tab/>
      </w:r>
      <w:r w:rsidR="001210E5" w:rsidRPr="005B5E5B">
        <w:rPr>
          <w:color w:val="000000" w:themeColor="text1"/>
        </w:rPr>
        <w:t xml:space="preserve">   </w:t>
      </w:r>
      <w:r w:rsidR="005B1DE1">
        <w:rPr>
          <w:color w:val="000000" w:themeColor="text1"/>
        </w:rPr>
        <w:t xml:space="preserve">    </w:t>
      </w:r>
      <w:r w:rsidR="001210E5" w:rsidRPr="005B5E5B">
        <w:rPr>
          <w:color w:val="000000" w:themeColor="text1"/>
        </w:rPr>
        <w:t xml:space="preserve">    </w:t>
      </w:r>
      <w:r w:rsidRPr="005B5E5B">
        <w:rPr>
          <w:color w:val="000000" w:themeColor="text1"/>
        </w:rPr>
        <w:t xml:space="preserve"> «___» ____________ 20</w:t>
      </w:r>
      <w:r w:rsidR="00EC2D35" w:rsidRPr="005B5E5B">
        <w:rPr>
          <w:color w:val="000000" w:themeColor="text1"/>
        </w:rPr>
        <w:t>1</w:t>
      </w:r>
      <w:r w:rsidR="00924151">
        <w:rPr>
          <w:color w:val="000000" w:themeColor="text1"/>
        </w:rPr>
        <w:t>7</w:t>
      </w:r>
      <w:r w:rsidRPr="005B5E5B">
        <w:rPr>
          <w:color w:val="000000" w:themeColor="text1"/>
        </w:rPr>
        <w:t xml:space="preserve"> г.</w:t>
      </w:r>
    </w:p>
    <w:p w:rsidR="00E61241" w:rsidRDefault="00403E1D" w:rsidP="006D5699">
      <w:pPr>
        <w:autoSpaceDE w:val="0"/>
        <w:autoSpaceDN w:val="0"/>
        <w:adjustRightInd w:val="0"/>
        <w:jc w:val="both"/>
        <w:rPr>
          <w:color w:val="000000"/>
        </w:rPr>
      </w:pPr>
      <w:r w:rsidRPr="005B5E5B">
        <w:rPr>
          <w:color w:val="000000" w:themeColor="text1"/>
        </w:rPr>
        <w:br/>
      </w:r>
      <w:r w:rsidR="00E50DBE">
        <w:rPr>
          <w:b/>
          <w:color w:val="000000"/>
        </w:rPr>
        <w:t>Публичное</w:t>
      </w:r>
      <w:r w:rsidR="00EC2D35" w:rsidRPr="005B5E5B">
        <w:rPr>
          <w:b/>
          <w:color w:val="000000"/>
        </w:rPr>
        <w:t xml:space="preserve"> акционерное общество «Межрегиональная распределительная сетевая компания Центра и Приволжья»</w:t>
      </w:r>
      <w:r w:rsidR="004D5B17" w:rsidRPr="005B5E5B">
        <w:rPr>
          <w:color w:val="000000" w:themeColor="text1"/>
        </w:rPr>
        <w:t>, именуем</w:t>
      </w:r>
      <w:r w:rsidR="00EC2D35" w:rsidRPr="005B5E5B">
        <w:rPr>
          <w:color w:val="000000" w:themeColor="text1"/>
        </w:rPr>
        <w:t>ое</w:t>
      </w:r>
      <w:r w:rsidR="004D5B17" w:rsidRPr="005B5E5B">
        <w:rPr>
          <w:color w:val="000000" w:themeColor="text1"/>
        </w:rPr>
        <w:t xml:space="preserve"> в дальнейшем </w:t>
      </w:r>
      <w:r w:rsidR="00363FD5" w:rsidRPr="005B5E5B">
        <w:rPr>
          <w:color w:val="000000" w:themeColor="text1"/>
        </w:rPr>
        <w:t>Заказчик</w:t>
      </w:r>
      <w:r w:rsidR="004D5B17" w:rsidRPr="005B5E5B">
        <w:rPr>
          <w:color w:val="000000" w:themeColor="text1"/>
        </w:rPr>
        <w:t xml:space="preserve">, </w:t>
      </w:r>
      <w:r w:rsidR="005803D5" w:rsidRPr="008223FC">
        <w:rPr>
          <w:color w:val="000000"/>
        </w:rPr>
        <w:t>в лице</w:t>
      </w:r>
      <w:r w:rsidR="00056984">
        <w:rPr>
          <w:color w:val="000000"/>
        </w:rPr>
        <w:t>____________</w:t>
      </w:r>
      <w:r w:rsidR="005803D5" w:rsidRPr="00E61241">
        <w:t xml:space="preserve">, </w:t>
      </w:r>
      <w:r w:rsidR="00E61241">
        <w:t xml:space="preserve">по результатам закупочной процедуры на право заключения договора на оказание услуги </w:t>
      </w:r>
      <w:proofErr w:type="spellStart"/>
      <w:r w:rsidR="00E61241">
        <w:t>маркет-мейкера</w:t>
      </w:r>
      <w:proofErr w:type="spellEnd"/>
      <w:r w:rsidR="00E61241">
        <w:t xml:space="preserve"> на бирже</w:t>
      </w:r>
      <w:r w:rsidR="00056984">
        <w:t xml:space="preserve"> </w:t>
      </w:r>
      <w:r w:rsidR="00961246">
        <w:rPr>
          <w:color w:val="000000" w:themeColor="text1"/>
        </w:rPr>
        <w:t>Публичное акционерное общество «</w:t>
      </w:r>
      <w:r w:rsidR="00F0225A" w:rsidRPr="006F2647">
        <w:rPr>
          <w:color w:val="000000" w:themeColor="text1"/>
        </w:rPr>
        <w:t>Московская Биржа ММВБ-РТС</w:t>
      </w:r>
      <w:r w:rsidR="00961246">
        <w:rPr>
          <w:color w:val="000000" w:themeColor="text1"/>
        </w:rPr>
        <w:t>»</w:t>
      </w:r>
      <w:r w:rsidR="00E61241">
        <w:t xml:space="preserve">, объявленной извещением от </w:t>
      </w:r>
      <w:r w:rsidR="00056984">
        <w:t>______________ № ________________</w:t>
      </w:r>
      <w:r w:rsidR="00E61241">
        <w:t>, на основании протокола о результатах закупочной процедуры</w:t>
      </w:r>
      <w:r w:rsidR="00E61241">
        <w:rPr>
          <w:color w:val="000000"/>
        </w:rPr>
        <w:t xml:space="preserve"> </w:t>
      </w:r>
      <w:proofErr w:type="gramStart"/>
      <w:r w:rsidR="00E61241">
        <w:rPr>
          <w:color w:val="000000"/>
        </w:rPr>
        <w:t>от</w:t>
      </w:r>
      <w:proofErr w:type="gramEnd"/>
      <w:r w:rsidR="00E61241">
        <w:rPr>
          <w:color w:val="000000"/>
        </w:rPr>
        <w:t xml:space="preserve"> </w:t>
      </w:r>
      <w:r w:rsidR="00056984">
        <w:rPr>
          <w:color w:val="000000"/>
        </w:rPr>
        <w:t>__________</w:t>
      </w:r>
      <w:r w:rsidR="00961246">
        <w:rPr>
          <w:color w:val="000000"/>
        </w:rPr>
        <w:t>_________</w:t>
      </w:r>
      <w:r w:rsidR="00056984">
        <w:rPr>
          <w:color w:val="000000"/>
        </w:rPr>
        <w:t>__</w:t>
      </w:r>
      <w:r w:rsidR="00E61241">
        <w:rPr>
          <w:color w:val="000000"/>
        </w:rPr>
        <w:t>№</w:t>
      </w:r>
      <w:r w:rsidR="00056984">
        <w:rPr>
          <w:color w:val="000000"/>
        </w:rPr>
        <w:t xml:space="preserve"> _</w:t>
      </w:r>
      <w:r w:rsidR="00961246">
        <w:rPr>
          <w:color w:val="000000"/>
        </w:rPr>
        <w:t>______________</w:t>
      </w:r>
      <w:r w:rsidR="00056984">
        <w:rPr>
          <w:color w:val="000000"/>
        </w:rPr>
        <w:t>__________</w:t>
      </w:r>
      <w:r w:rsidR="00E61241">
        <w:rPr>
          <w:color w:val="000000"/>
        </w:rPr>
        <w:t>,</w:t>
      </w:r>
    </w:p>
    <w:p w:rsidR="005623A7" w:rsidRPr="005623A7" w:rsidRDefault="00F0225A" w:rsidP="005328E8">
      <w:pPr>
        <w:tabs>
          <w:tab w:val="left" w:pos="0"/>
        </w:tabs>
        <w:contextualSpacing/>
        <w:jc w:val="both"/>
        <w:rPr>
          <w:color w:val="000000"/>
        </w:rPr>
      </w:pPr>
      <w:r>
        <w:rPr>
          <w:b/>
          <w:color w:val="000000"/>
        </w:rPr>
        <w:t>____________________________________________</w:t>
      </w:r>
      <w:r w:rsidR="005803D5" w:rsidRPr="005623A7">
        <w:rPr>
          <w:b/>
          <w:color w:val="000000"/>
        </w:rPr>
        <w:t>,</w:t>
      </w:r>
      <w:r w:rsidR="005328E8">
        <w:rPr>
          <w:b/>
          <w:color w:val="000000"/>
        </w:rPr>
        <w:t xml:space="preserve"> </w:t>
      </w:r>
      <w:proofErr w:type="gramStart"/>
      <w:r w:rsidR="00403E1D" w:rsidRPr="005623A7">
        <w:rPr>
          <w:color w:val="000000"/>
        </w:rPr>
        <w:t>именуем</w:t>
      </w:r>
      <w:r w:rsidR="005623A7" w:rsidRPr="005623A7">
        <w:rPr>
          <w:color w:val="000000"/>
        </w:rPr>
        <w:t>ое</w:t>
      </w:r>
      <w:proofErr w:type="gramEnd"/>
      <w:r w:rsidR="00403E1D" w:rsidRPr="005623A7">
        <w:rPr>
          <w:color w:val="000000"/>
        </w:rPr>
        <w:t xml:space="preserve"> в дальнейшем </w:t>
      </w:r>
      <w:proofErr w:type="spellStart"/>
      <w:r w:rsidR="00403E1D" w:rsidRPr="005623A7">
        <w:rPr>
          <w:color w:val="000000"/>
        </w:rPr>
        <w:t>Маркет-мейкер</w:t>
      </w:r>
      <w:proofErr w:type="spellEnd"/>
      <w:r w:rsidR="00403E1D" w:rsidRPr="005623A7">
        <w:rPr>
          <w:color w:val="000000"/>
        </w:rPr>
        <w:t>, в лице</w:t>
      </w:r>
      <w:r>
        <w:rPr>
          <w:color w:val="000000"/>
        </w:rPr>
        <w:t xml:space="preserve"> _____________________</w:t>
      </w:r>
      <w:r w:rsidR="00A375D0" w:rsidRPr="005623A7">
        <w:rPr>
          <w:color w:val="000000"/>
        </w:rPr>
        <w:t>, действующе</w:t>
      </w:r>
      <w:r w:rsidR="00A375D0">
        <w:rPr>
          <w:color w:val="000000"/>
        </w:rPr>
        <w:t>го</w:t>
      </w:r>
      <w:r w:rsidR="00A375D0" w:rsidRPr="005623A7">
        <w:rPr>
          <w:color w:val="000000"/>
        </w:rPr>
        <w:t xml:space="preserve"> на основании </w:t>
      </w:r>
      <w:r>
        <w:rPr>
          <w:color w:val="000000"/>
        </w:rPr>
        <w:t>____________________________</w:t>
      </w:r>
      <w:r w:rsidR="005623A7" w:rsidRPr="005623A7">
        <w:rPr>
          <w:color w:val="000000"/>
        </w:rPr>
        <w:t xml:space="preserve">, </w:t>
      </w:r>
    </w:p>
    <w:p w:rsidR="00403E1D" w:rsidRPr="00A1127A" w:rsidRDefault="00BC5508" w:rsidP="00F0225A">
      <w:pPr>
        <w:tabs>
          <w:tab w:val="left" w:pos="0"/>
        </w:tabs>
        <w:contextualSpacing/>
        <w:jc w:val="both"/>
        <w:rPr>
          <w:color w:val="000000" w:themeColor="text1"/>
        </w:rPr>
      </w:pPr>
      <w:proofErr w:type="gramStart"/>
      <w:r w:rsidRPr="005B5E5B">
        <w:rPr>
          <w:color w:val="000000" w:themeColor="text1"/>
        </w:rPr>
        <w:t>и</w:t>
      </w:r>
      <w:r w:rsidR="00F0225A">
        <w:rPr>
          <w:color w:val="000000" w:themeColor="text1"/>
        </w:rPr>
        <w:t xml:space="preserve"> </w:t>
      </w:r>
      <w:r w:rsidR="00961246">
        <w:rPr>
          <w:b/>
          <w:color w:val="000000" w:themeColor="text1"/>
        </w:rPr>
        <w:t>Публичное акционерное общество «</w:t>
      </w:r>
      <w:r w:rsidR="00F0225A" w:rsidRPr="00961246">
        <w:rPr>
          <w:b/>
          <w:color w:val="000000" w:themeColor="text1"/>
        </w:rPr>
        <w:t>Московская Биржа ММВБ-РТС</w:t>
      </w:r>
      <w:r w:rsidR="00961246">
        <w:rPr>
          <w:b/>
          <w:color w:val="000000" w:themeColor="text1"/>
        </w:rPr>
        <w:t>»</w:t>
      </w:r>
      <w:r w:rsidRPr="005B5E5B">
        <w:rPr>
          <w:color w:val="000000" w:themeColor="text1"/>
        </w:rPr>
        <w:t>, именуемое в</w:t>
      </w:r>
      <w:r w:rsidR="00F0225A">
        <w:rPr>
          <w:color w:val="000000" w:themeColor="text1"/>
        </w:rPr>
        <w:t xml:space="preserve"> </w:t>
      </w:r>
      <w:r w:rsidRPr="005B5E5B">
        <w:rPr>
          <w:color w:val="000000" w:themeColor="text1"/>
        </w:rPr>
        <w:t xml:space="preserve">дальнейшем Биржа, в лице </w:t>
      </w:r>
      <w:r w:rsidR="001F2D17" w:rsidRPr="005B5E5B">
        <w:rPr>
          <w:color w:val="000000" w:themeColor="text1"/>
        </w:rPr>
        <w:t>____________________________________________________</w:t>
      </w:r>
      <w:r w:rsidR="008D08F3">
        <w:rPr>
          <w:color w:val="000000" w:themeColor="text1"/>
        </w:rPr>
        <w:t>_</w:t>
      </w:r>
      <w:r w:rsidR="001F2D17" w:rsidRPr="005B5E5B">
        <w:rPr>
          <w:color w:val="000000" w:themeColor="text1"/>
        </w:rPr>
        <w:t>_</w:t>
      </w:r>
      <w:r w:rsidRPr="005B5E5B">
        <w:rPr>
          <w:color w:val="000000" w:themeColor="text1"/>
        </w:rPr>
        <w:t>, действующе</w:t>
      </w:r>
      <w:r w:rsidR="006759AB">
        <w:rPr>
          <w:color w:val="000000" w:themeColor="text1"/>
        </w:rPr>
        <w:t>го</w:t>
      </w:r>
      <w:r w:rsidRPr="005B5E5B">
        <w:rPr>
          <w:color w:val="000000" w:themeColor="text1"/>
        </w:rPr>
        <w:t xml:space="preserve"> на основании ___</w:t>
      </w:r>
      <w:r w:rsidR="006759AB">
        <w:rPr>
          <w:color w:val="000000" w:themeColor="text1"/>
        </w:rPr>
        <w:t>___</w:t>
      </w:r>
      <w:r w:rsidRPr="005B5E5B">
        <w:rPr>
          <w:color w:val="000000" w:themeColor="text1"/>
        </w:rPr>
        <w:t>_____________</w:t>
      </w:r>
      <w:r w:rsidR="001F2D17" w:rsidRPr="005B5E5B">
        <w:rPr>
          <w:color w:val="000000" w:themeColor="text1"/>
        </w:rPr>
        <w:t>_____</w:t>
      </w:r>
      <w:r w:rsidR="008D08F3">
        <w:rPr>
          <w:color w:val="000000" w:themeColor="text1"/>
        </w:rPr>
        <w:t>______________________________</w:t>
      </w:r>
      <w:r w:rsidR="001F2D17" w:rsidRPr="005B5E5B">
        <w:rPr>
          <w:color w:val="000000" w:themeColor="text1"/>
        </w:rPr>
        <w:t>__</w:t>
      </w:r>
      <w:r w:rsidRPr="005B5E5B">
        <w:rPr>
          <w:color w:val="000000" w:themeColor="text1"/>
        </w:rPr>
        <w:t>, далее совместно именуемые «Стороны»</w:t>
      </w:r>
      <w:r w:rsidR="00403E1D" w:rsidRPr="005B5E5B">
        <w:rPr>
          <w:color w:val="000000" w:themeColor="text1"/>
        </w:rPr>
        <w:t>, заключили настоящий Договор о нижеследующем</w:t>
      </w:r>
      <w:r w:rsidR="00403E1D" w:rsidRPr="00A1127A">
        <w:rPr>
          <w:color w:val="000000" w:themeColor="text1"/>
        </w:rPr>
        <w:t>:</w:t>
      </w:r>
      <w:proofErr w:type="gramEnd"/>
    </w:p>
    <w:p w:rsidR="005B1DE1" w:rsidRPr="00A1127A" w:rsidRDefault="005B1DE1" w:rsidP="0043615F">
      <w:pPr>
        <w:ind w:firstLine="567"/>
        <w:contextualSpacing/>
        <w:jc w:val="both"/>
        <w:rPr>
          <w:color w:val="000000" w:themeColor="text1"/>
        </w:rPr>
      </w:pPr>
    </w:p>
    <w:p w:rsidR="00403E1D" w:rsidRPr="00A1127A" w:rsidRDefault="00403E1D" w:rsidP="0043615F">
      <w:pPr>
        <w:pStyle w:val="12"/>
        <w:numPr>
          <w:ilvl w:val="0"/>
          <w:numId w:val="3"/>
        </w:numPr>
        <w:contextualSpacing/>
        <w:rPr>
          <w:b/>
          <w:color w:val="000000" w:themeColor="text1"/>
        </w:rPr>
      </w:pPr>
      <w:r w:rsidRPr="00A1127A">
        <w:rPr>
          <w:b/>
          <w:color w:val="000000" w:themeColor="text1"/>
        </w:rPr>
        <w:t xml:space="preserve">Предмет Договора. </w:t>
      </w:r>
    </w:p>
    <w:p w:rsidR="00403E1D" w:rsidRPr="00BA1289" w:rsidRDefault="00403E1D" w:rsidP="0043615F">
      <w:pPr>
        <w:contextualSpacing/>
        <w:rPr>
          <w:b/>
          <w:color w:val="000000" w:themeColor="text1"/>
          <w:sz w:val="12"/>
          <w:szCs w:val="12"/>
        </w:rPr>
      </w:pPr>
    </w:p>
    <w:p w:rsidR="00403E1D" w:rsidRPr="00A1127A" w:rsidRDefault="00403E1D" w:rsidP="0043615F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1.1. </w:t>
      </w:r>
      <w:proofErr w:type="spellStart"/>
      <w:r w:rsidRPr="00A1127A">
        <w:rPr>
          <w:color w:val="000000" w:themeColor="text1"/>
        </w:rPr>
        <w:t>Маркет-мейкер</w:t>
      </w:r>
      <w:proofErr w:type="spellEnd"/>
      <w:r w:rsidRPr="00A1127A">
        <w:rPr>
          <w:color w:val="000000" w:themeColor="text1"/>
        </w:rPr>
        <w:t xml:space="preserve"> за плату оказывает </w:t>
      </w:r>
      <w:r w:rsidR="00363FD5" w:rsidRPr="00A1127A">
        <w:rPr>
          <w:color w:val="000000" w:themeColor="text1"/>
        </w:rPr>
        <w:t>Заказчику услуги</w:t>
      </w:r>
      <w:r w:rsidR="00943324" w:rsidRPr="00A1127A">
        <w:rPr>
          <w:color w:val="000000" w:themeColor="text1"/>
        </w:rPr>
        <w:t xml:space="preserve"> </w:t>
      </w:r>
      <w:r w:rsidRPr="00A1127A">
        <w:rPr>
          <w:color w:val="000000" w:themeColor="text1"/>
        </w:rPr>
        <w:t xml:space="preserve">по поддержанию </w:t>
      </w:r>
      <w:r w:rsidRPr="00A1127A">
        <w:rPr>
          <w:bCs/>
          <w:color w:val="000000" w:themeColor="text1"/>
        </w:rPr>
        <w:t>цен, спроса, предложения и/или объема торгов ценными бумагами</w:t>
      </w:r>
      <w:r w:rsidR="00943324" w:rsidRPr="00A1127A">
        <w:rPr>
          <w:bCs/>
          <w:color w:val="000000" w:themeColor="text1"/>
        </w:rPr>
        <w:t xml:space="preserve"> </w:t>
      </w:r>
      <w:r w:rsidRPr="00A1127A">
        <w:rPr>
          <w:iCs/>
          <w:color w:val="000000" w:themeColor="text1"/>
        </w:rPr>
        <w:t>(далее - Инструменты)</w:t>
      </w:r>
      <w:r w:rsidRPr="00A1127A">
        <w:rPr>
          <w:i/>
          <w:color w:val="000000" w:themeColor="text1"/>
          <w:spacing w:val="-1"/>
          <w:sz w:val="14"/>
          <w:szCs w:val="14"/>
        </w:rPr>
        <w:t xml:space="preserve"> </w:t>
      </w:r>
      <w:r w:rsidRPr="00A1127A">
        <w:rPr>
          <w:color w:val="000000" w:themeColor="text1"/>
        </w:rPr>
        <w:t xml:space="preserve">в ходе торгов, организуемых Биржей </w:t>
      </w:r>
      <w:r w:rsidR="002D50A5" w:rsidRPr="00A1127A">
        <w:rPr>
          <w:color w:val="000000" w:themeColor="text1"/>
        </w:rPr>
        <w:t>в</w:t>
      </w:r>
      <w:r w:rsidRPr="00A1127A">
        <w:rPr>
          <w:color w:val="000000" w:themeColor="text1"/>
        </w:rPr>
        <w:t xml:space="preserve"> </w:t>
      </w:r>
      <w:r w:rsidR="00363331" w:rsidRPr="00A1127A">
        <w:rPr>
          <w:bCs/>
          <w:color w:val="000000" w:themeColor="text1"/>
        </w:rPr>
        <w:t xml:space="preserve">Секторе рынка Основной рынок </w:t>
      </w:r>
      <w:r w:rsidRPr="00A1127A">
        <w:rPr>
          <w:color w:val="000000" w:themeColor="text1"/>
        </w:rPr>
        <w:t>на условиях, определенных Договором.</w:t>
      </w:r>
    </w:p>
    <w:p w:rsidR="00403E1D" w:rsidRPr="00DE4583" w:rsidRDefault="00403E1D" w:rsidP="0043615F">
      <w:pPr>
        <w:contextualSpacing/>
        <w:jc w:val="both"/>
        <w:rPr>
          <w:color w:val="000000" w:themeColor="text1"/>
          <w:sz w:val="12"/>
          <w:szCs w:val="12"/>
        </w:rPr>
      </w:pPr>
    </w:p>
    <w:p w:rsidR="00403E1D" w:rsidRPr="00A1127A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1.2. Обязательства </w:t>
      </w:r>
      <w:proofErr w:type="spellStart"/>
      <w:r w:rsidRPr="00A1127A">
        <w:rPr>
          <w:color w:val="000000" w:themeColor="text1"/>
        </w:rPr>
        <w:t>Маркет-мейкера</w:t>
      </w:r>
      <w:proofErr w:type="spellEnd"/>
      <w:r w:rsidRPr="00A1127A">
        <w:rPr>
          <w:color w:val="000000" w:themeColor="text1"/>
        </w:rPr>
        <w:t xml:space="preserve"> и их параметры, а также условия, при которых </w:t>
      </w:r>
      <w:proofErr w:type="spellStart"/>
      <w:r w:rsidRPr="00A1127A">
        <w:rPr>
          <w:color w:val="000000" w:themeColor="text1"/>
        </w:rPr>
        <w:t>Маркет-мейкер</w:t>
      </w:r>
      <w:proofErr w:type="spellEnd"/>
      <w:r w:rsidRPr="00A1127A">
        <w:rPr>
          <w:color w:val="000000" w:themeColor="text1"/>
        </w:rPr>
        <w:t xml:space="preserve"> считается выполнившим свои обязательства по Договору, предусмотрены Приложением</w:t>
      </w:r>
      <w:r w:rsidR="00AE4AF8">
        <w:rPr>
          <w:color w:val="000000" w:themeColor="text1"/>
        </w:rPr>
        <w:t xml:space="preserve"> 1</w:t>
      </w:r>
      <w:r w:rsidR="00553DEB" w:rsidRPr="00A1127A">
        <w:rPr>
          <w:color w:val="000000" w:themeColor="text1"/>
        </w:rPr>
        <w:t xml:space="preserve"> </w:t>
      </w:r>
      <w:r w:rsidRPr="00A1127A">
        <w:rPr>
          <w:color w:val="000000" w:themeColor="text1"/>
        </w:rPr>
        <w:t>к Договору.</w:t>
      </w:r>
    </w:p>
    <w:p w:rsidR="00403E1D" w:rsidRPr="00DE4583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  <w:sz w:val="12"/>
          <w:szCs w:val="12"/>
        </w:rPr>
      </w:pPr>
    </w:p>
    <w:p w:rsidR="00943324" w:rsidRPr="00A1127A" w:rsidRDefault="00403E1D" w:rsidP="0043615F">
      <w:pPr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Cs w:val="22"/>
        </w:rPr>
        <w:t xml:space="preserve">1.3. </w:t>
      </w:r>
      <w:r w:rsidR="00943324" w:rsidRPr="00A1127A">
        <w:rPr>
          <w:color w:val="000000" w:themeColor="text1"/>
        </w:rPr>
        <w:t>Биржа</w:t>
      </w:r>
      <w:r w:rsidR="001B4396" w:rsidRPr="00A1127A">
        <w:rPr>
          <w:color w:val="000000" w:themeColor="text1"/>
        </w:rPr>
        <w:t xml:space="preserve"> за плату</w:t>
      </w:r>
      <w:r w:rsidR="00BC40E1" w:rsidRPr="00A1127A">
        <w:rPr>
          <w:color w:val="000000" w:themeColor="text1"/>
        </w:rPr>
        <w:t xml:space="preserve"> информирует Заказчика и </w:t>
      </w:r>
      <w:proofErr w:type="spellStart"/>
      <w:r w:rsidR="00BC40E1" w:rsidRPr="00A1127A">
        <w:rPr>
          <w:color w:val="000000" w:themeColor="text1"/>
        </w:rPr>
        <w:t>Маркет-мейкера</w:t>
      </w:r>
      <w:proofErr w:type="spellEnd"/>
      <w:r w:rsidR="00BC40E1" w:rsidRPr="00A1127A">
        <w:rPr>
          <w:color w:val="000000" w:themeColor="text1"/>
        </w:rPr>
        <w:t xml:space="preserve"> об исполнении/неисполнении последним условий настоящего </w:t>
      </w:r>
      <w:r w:rsidR="00251E4A" w:rsidRPr="00A1127A">
        <w:rPr>
          <w:color w:val="000000" w:themeColor="text1"/>
        </w:rPr>
        <w:t>Д</w:t>
      </w:r>
      <w:r w:rsidR="00BC40E1" w:rsidRPr="00A1127A">
        <w:rPr>
          <w:color w:val="000000" w:themeColor="text1"/>
        </w:rPr>
        <w:t>оговора,</w:t>
      </w:r>
      <w:r w:rsidR="00FE007E" w:rsidRPr="00A1127A">
        <w:rPr>
          <w:color w:val="000000" w:themeColor="text1"/>
        </w:rPr>
        <w:t xml:space="preserve"> </w:t>
      </w:r>
      <w:r w:rsidR="001B4396" w:rsidRPr="00A1127A">
        <w:rPr>
          <w:color w:val="000000" w:themeColor="text1"/>
        </w:rPr>
        <w:t xml:space="preserve">осуществляет проверку корректности установления Заказчиком и </w:t>
      </w:r>
      <w:proofErr w:type="spellStart"/>
      <w:r w:rsidR="001B4396" w:rsidRPr="00A1127A">
        <w:rPr>
          <w:color w:val="000000" w:themeColor="text1"/>
        </w:rPr>
        <w:t>Маркет-мейкером</w:t>
      </w:r>
      <w:proofErr w:type="spellEnd"/>
      <w:r w:rsidR="001B4396" w:rsidRPr="00A1127A">
        <w:rPr>
          <w:color w:val="000000" w:themeColor="text1"/>
        </w:rPr>
        <w:t xml:space="preserve"> параметров и условий поддержания цен, спроса, предложения и/или объема торгов ценными бумагами, допущенным</w:t>
      </w:r>
      <w:r w:rsidR="002E091E" w:rsidRPr="00A1127A">
        <w:rPr>
          <w:color w:val="000000" w:themeColor="text1"/>
        </w:rPr>
        <w:t>и</w:t>
      </w:r>
      <w:r w:rsidR="001B4396" w:rsidRPr="00A1127A">
        <w:rPr>
          <w:color w:val="000000" w:themeColor="text1"/>
        </w:rPr>
        <w:t xml:space="preserve"> к торгам</w:t>
      </w:r>
      <w:r w:rsidR="00FE007E" w:rsidRPr="00A1127A">
        <w:rPr>
          <w:color w:val="000000" w:themeColor="text1"/>
        </w:rPr>
        <w:t xml:space="preserve">. </w:t>
      </w:r>
      <w:r w:rsidR="00943324" w:rsidRPr="00A1127A">
        <w:rPr>
          <w:color w:val="000000" w:themeColor="text1"/>
        </w:rPr>
        <w:t xml:space="preserve"> </w:t>
      </w:r>
    </w:p>
    <w:p w:rsidR="00943324" w:rsidRPr="00DE4583" w:rsidRDefault="00943324" w:rsidP="0043615F">
      <w:pPr>
        <w:contextualSpacing/>
        <w:jc w:val="both"/>
        <w:rPr>
          <w:color w:val="000000" w:themeColor="text1"/>
          <w:sz w:val="12"/>
          <w:szCs w:val="12"/>
        </w:rPr>
      </w:pPr>
    </w:p>
    <w:p w:rsidR="00403E1D" w:rsidRPr="00A1127A" w:rsidRDefault="00943324" w:rsidP="0043615F">
      <w:pPr>
        <w:contextualSpacing/>
        <w:jc w:val="both"/>
        <w:rPr>
          <w:iCs/>
          <w:color w:val="000000" w:themeColor="text1"/>
          <w:sz w:val="16"/>
          <w:szCs w:val="16"/>
        </w:rPr>
      </w:pPr>
      <w:r w:rsidRPr="00A1127A">
        <w:rPr>
          <w:color w:val="000000" w:themeColor="text1"/>
        </w:rPr>
        <w:t xml:space="preserve">1.4. </w:t>
      </w:r>
      <w:r w:rsidR="00403E1D" w:rsidRPr="00A1127A">
        <w:rPr>
          <w:color w:val="000000" w:themeColor="text1"/>
          <w:szCs w:val="22"/>
        </w:rPr>
        <w:t>П</w:t>
      </w:r>
      <w:r w:rsidR="00403E1D" w:rsidRPr="00A1127A">
        <w:rPr>
          <w:color w:val="000000" w:themeColor="text1"/>
        </w:rPr>
        <w:t xml:space="preserve">ри оказании услуг, предусмотренных пунктом 1.1 Договора, </w:t>
      </w:r>
      <w:proofErr w:type="spellStart"/>
      <w:r w:rsidR="00403E1D" w:rsidRPr="00A1127A">
        <w:rPr>
          <w:color w:val="000000" w:themeColor="text1"/>
        </w:rPr>
        <w:t>Маркет-мейкер</w:t>
      </w:r>
      <w:proofErr w:type="spellEnd"/>
      <w:r w:rsidR="00403E1D" w:rsidRPr="00A1127A">
        <w:rPr>
          <w:color w:val="000000" w:themeColor="text1"/>
        </w:rPr>
        <w:t xml:space="preserve"> может совершать сделки только от своего имени и за свой счет либо от своего имени и за счет клиента (при наличии соответствующих поручений клиента)</w:t>
      </w:r>
      <w:r w:rsidR="00403E1D" w:rsidRPr="00A1127A">
        <w:rPr>
          <w:iCs/>
          <w:color w:val="000000" w:themeColor="text1"/>
          <w:sz w:val="16"/>
          <w:szCs w:val="16"/>
        </w:rPr>
        <w:t>.</w:t>
      </w:r>
    </w:p>
    <w:p w:rsidR="005B1DE1" w:rsidRPr="005B1DE1" w:rsidRDefault="005B1DE1" w:rsidP="0043615F">
      <w:pPr>
        <w:tabs>
          <w:tab w:val="left" w:pos="0"/>
          <w:tab w:val="left" w:pos="284"/>
          <w:tab w:val="left" w:pos="7088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03E1D" w:rsidRPr="00A1127A" w:rsidRDefault="00403E1D" w:rsidP="0043615F">
      <w:pPr>
        <w:pStyle w:val="12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contextualSpacing/>
        <w:jc w:val="both"/>
        <w:rPr>
          <w:b/>
          <w:color w:val="000000" w:themeColor="text1"/>
        </w:rPr>
      </w:pPr>
      <w:r w:rsidRPr="00A1127A">
        <w:rPr>
          <w:b/>
          <w:color w:val="000000" w:themeColor="text1"/>
        </w:rPr>
        <w:t>Права и обязанности Сторон.</w:t>
      </w:r>
    </w:p>
    <w:p w:rsidR="00403E1D" w:rsidRPr="00BA1289" w:rsidRDefault="00403E1D" w:rsidP="0043615F">
      <w:pPr>
        <w:autoSpaceDE w:val="0"/>
        <w:autoSpaceDN w:val="0"/>
        <w:adjustRightInd w:val="0"/>
        <w:contextualSpacing/>
        <w:jc w:val="both"/>
        <w:rPr>
          <w:b/>
          <w:color w:val="000000" w:themeColor="text1"/>
          <w:sz w:val="12"/>
          <w:szCs w:val="12"/>
        </w:rPr>
      </w:pPr>
    </w:p>
    <w:p w:rsidR="00A35836" w:rsidRPr="00A1127A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2.1. </w:t>
      </w:r>
      <w:r w:rsidR="00403E1D" w:rsidRPr="00A1127A">
        <w:rPr>
          <w:color w:val="000000" w:themeColor="text1"/>
        </w:rPr>
        <w:t xml:space="preserve">При оказании услуг </w:t>
      </w:r>
      <w:proofErr w:type="spellStart"/>
      <w:r w:rsidR="00403E1D" w:rsidRPr="00A1127A">
        <w:rPr>
          <w:color w:val="000000" w:themeColor="text1"/>
        </w:rPr>
        <w:t>Маркет-мейкера</w:t>
      </w:r>
      <w:proofErr w:type="spellEnd"/>
      <w:r w:rsidR="00403E1D" w:rsidRPr="00A1127A">
        <w:rPr>
          <w:color w:val="000000" w:themeColor="text1"/>
        </w:rPr>
        <w:t xml:space="preserve">, указанных в разделе 1 Договора, </w:t>
      </w:r>
      <w:proofErr w:type="spellStart"/>
      <w:r w:rsidR="00403E1D" w:rsidRPr="00A1127A">
        <w:rPr>
          <w:color w:val="000000" w:themeColor="text1"/>
        </w:rPr>
        <w:t>Маркет-мейкер</w:t>
      </w:r>
      <w:proofErr w:type="spellEnd"/>
      <w:r w:rsidR="00403E1D" w:rsidRPr="00A1127A">
        <w:rPr>
          <w:color w:val="000000" w:themeColor="text1"/>
        </w:rPr>
        <w:t xml:space="preserve"> </w:t>
      </w:r>
      <w:proofErr w:type="gramStart"/>
      <w:r w:rsidR="00403E1D" w:rsidRPr="00A1127A">
        <w:rPr>
          <w:color w:val="000000" w:themeColor="text1"/>
        </w:rPr>
        <w:t>обязан</w:t>
      </w:r>
      <w:proofErr w:type="gramEnd"/>
      <w:r w:rsidR="00403E1D" w:rsidRPr="00A1127A">
        <w:rPr>
          <w:color w:val="000000" w:themeColor="text1"/>
        </w:rPr>
        <w:t xml:space="preserve"> подавать заявки, которые адресованы (информация о которых раскрывается) всем участникам торгов.</w:t>
      </w:r>
    </w:p>
    <w:p w:rsidR="00A35836" w:rsidRPr="00BA1289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  <w:sz w:val="12"/>
          <w:szCs w:val="12"/>
        </w:rPr>
      </w:pPr>
    </w:p>
    <w:p w:rsidR="00A35836" w:rsidRPr="00A1127A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2.2. </w:t>
      </w:r>
      <w:r w:rsidR="0043615F" w:rsidRPr="00A1127A">
        <w:rPr>
          <w:color w:val="000000" w:themeColor="text1"/>
        </w:rPr>
        <w:t xml:space="preserve">Заказчик обязан оплачивать услуги, оказанные </w:t>
      </w:r>
      <w:proofErr w:type="spellStart"/>
      <w:r w:rsidR="0043615F" w:rsidRPr="00A1127A">
        <w:rPr>
          <w:color w:val="000000" w:themeColor="text1"/>
        </w:rPr>
        <w:t>Маркет-мейкером</w:t>
      </w:r>
      <w:proofErr w:type="spellEnd"/>
      <w:r w:rsidR="0043615F" w:rsidRPr="00A1127A">
        <w:rPr>
          <w:color w:val="000000" w:themeColor="text1"/>
        </w:rPr>
        <w:t xml:space="preserve"> и Биржей в размере, сроки и порядке, установленные Договором.</w:t>
      </w:r>
    </w:p>
    <w:p w:rsidR="0043615F" w:rsidRPr="00BA1289" w:rsidRDefault="0043615F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  <w:sz w:val="12"/>
          <w:szCs w:val="12"/>
        </w:rPr>
      </w:pPr>
    </w:p>
    <w:p w:rsidR="0043615F" w:rsidRPr="00A1127A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2.3. </w:t>
      </w:r>
      <w:proofErr w:type="spellStart"/>
      <w:r w:rsidR="0043615F" w:rsidRPr="00A1127A">
        <w:rPr>
          <w:color w:val="000000" w:themeColor="text1"/>
        </w:rPr>
        <w:t>Маркет-мейкер</w:t>
      </w:r>
      <w:proofErr w:type="spellEnd"/>
      <w:r w:rsidR="0043615F" w:rsidRPr="00A1127A">
        <w:rPr>
          <w:color w:val="000000" w:themeColor="text1"/>
        </w:rPr>
        <w:t xml:space="preserve"> </w:t>
      </w:r>
      <w:proofErr w:type="gramStart"/>
      <w:r w:rsidR="0043615F" w:rsidRPr="00A1127A">
        <w:rPr>
          <w:color w:val="000000" w:themeColor="text1"/>
        </w:rPr>
        <w:t>обязан</w:t>
      </w:r>
      <w:proofErr w:type="gramEnd"/>
      <w:r w:rsidR="0043615F" w:rsidRPr="00A1127A">
        <w:rPr>
          <w:color w:val="000000" w:themeColor="text1"/>
        </w:rPr>
        <w:t xml:space="preserve"> оплачивать услуги Биржи в размере, сроки и порядке, установленные Договором.</w:t>
      </w:r>
    </w:p>
    <w:p w:rsidR="00A35836" w:rsidRPr="00BA1289" w:rsidRDefault="00A35836" w:rsidP="0043615F">
      <w:pPr>
        <w:tabs>
          <w:tab w:val="left" w:pos="-2880"/>
        </w:tabs>
        <w:autoSpaceDE w:val="0"/>
        <w:autoSpaceDN w:val="0"/>
        <w:adjustRightInd w:val="0"/>
        <w:spacing w:before="60" w:after="60"/>
        <w:contextualSpacing/>
        <w:jc w:val="both"/>
        <w:rPr>
          <w:color w:val="000000" w:themeColor="text1"/>
          <w:sz w:val="12"/>
          <w:szCs w:val="12"/>
        </w:rPr>
      </w:pPr>
    </w:p>
    <w:p w:rsidR="00B02DEF" w:rsidRDefault="00A35836" w:rsidP="00B02DEF">
      <w:pPr>
        <w:spacing w:before="120" w:after="12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2.4. </w:t>
      </w:r>
      <w:proofErr w:type="gramStart"/>
      <w:r w:rsidR="00B02DEF" w:rsidRPr="00A1127A">
        <w:rPr>
          <w:color w:val="000000" w:themeColor="text1"/>
        </w:rPr>
        <w:t xml:space="preserve">Биржа осуществляет контроль исполнения/неисполнения </w:t>
      </w:r>
      <w:proofErr w:type="spellStart"/>
      <w:r w:rsidR="00B02DEF" w:rsidRPr="00A1127A">
        <w:rPr>
          <w:color w:val="000000" w:themeColor="text1"/>
        </w:rPr>
        <w:t>Маркет-мейкером</w:t>
      </w:r>
      <w:proofErr w:type="spellEnd"/>
      <w:r w:rsidR="00B02DEF" w:rsidRPr="00A1127A">
        <w:rPr>
          <w:color w:val="000000" w:themeColor="text1"/>
        </w:rPr>
        <w:t xml:space="preserve"> своих обязательств по Договору путем направления</w:t>
      </w:r>
      <w:r w:rsidR="00B02DEF" w:rsidRPr="00A1127A">
        <w:t xml:space="preserve"> </w:t>
      </w:r>
      <w:r w:rsidR="00B02DEF" w:rsidRPr="00A1127A">
        <w:rPr>
          <w:color w:val="000000" w:themeColor="text1"/>
        </w:rPr>
        <w:t xml:space="preserve">в течение 5 (пяти) рабочих дней с даты окончания календарного месяца </w:t>
      </w:r>
      <w:r w:rsidR="00B02DEF" w:rsidRPr="00A1127A">
        <w:rPr>
          <w:color w:val="000000" w:themeColor="text1"/>
          <w:szCs w:val="20"/>
        </w:rPr>
        <w:t xml:space="preserve">Заказчику и </w:t>
      </w:r>
      <w:proofErr w:type="spellStart"/>
      <w:r w:rsidR="00B02DEF" w:rsidRPr="00A1127A">
        <w:rPr>
          <w:color w:val="000000" w:themeColor="text1"/>
        </w:rPr>
        <w:t>Маркет-мейкеру</w:t>
      </w:r>
      <w:proofErr w:type="spellEnd"/>
      <w:r w:rsidR="00B02DEF" w:rsidRPr="00A1127A">
        <w:rPr>
          <w:color w:val="000000" w:themeColor="text1"/>
        </w:rPr>
        <w:t xml:space="preserve"> соответствующих ежемесячных отчетов, подготовленных по каждому Инструменту в отдельности, и проверку корректности установления Заказчиком и </w:t>
      </w:r>
      <w:proofErr w:type="spellStart"/>
      <w:r w:rsidR="00B02DEF" w:rsidRPr="00A1127A">
        <w:rPr>
          <w:color w:val="000000" w:themeColor="text1"/>
        </w:rPr>
        <w:t>Маркет-мейкером</w:t>
      </w:r>
      <w:proofErr w:type="spellEnd"/>
      <w:r w:rsidR="00B02DEF" w:rsidRPr="00A1127A">
        <w:rPr>
          <w:color w:val="000000" w:themeColor="text1"/>
        </w:rPr>
        <w:t xml:space="preserve"> параметров и условий поддержания цен, спроса, предложения и/или объема торгов в отношении каждого Инструмента.</w:t>
      </w:r>
      <w:proofErr w:type="gramEnd"/>
    </w:p>
    <w:p w:rsidR="00377B2F" w:rsidRPr="00BA1289" w:rsidRDefault="00377B2F" w:rsidP="00B02DEF">
      <w:pPr>
        <w:spacing w:before="120" w:after="120"/>
        <w:contextualSpacing/>
        <w:jc w:val="both"/>
        <w:rPr>
          <w:color w:val="000000" w:themeColor="text1"/>
          <w:sz w:val="12"/>
          <w:szCs w:val="12"/>
        </w:rPr>
      </w:pPr>
    </w:p>
    <w:p w:rsidR="00403E1D" w:rsidRPr="00A1127A" w:rsidRDefault="00403E1D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2.</w:t>
      </w:r>
      <w:r w:rsidR="00363331" w:rsidRPr="00A1127A">
        <w:rPr>
          <w:color w:val="000000" w:themeColor="text1"/>
        </w:rPr>
        <w:t>5</w:t>
      </w:r>
      <w:r w:rsidRPr="00A1127A">
        <w:rPr>
          <w:color w:val="000000" w:themeColor="text1"/>
        </w:rPr>
        <w:t xml:space="preserve">. </w:t>
      </w:r>
      <w:r w:rsidR="00DA4ED0" w:rsidRPr="00A1127A">
        <w:rPr>
          <w:color w:val="000000" w:themeColor="text1"/>
        </w:rPr>
        <w:t xml:space="preserve">Каждая Сторона обязана сохранять </w:t>
      </w:r>
      <w:r w:rsidRPr="00A1127A">
        <w:rPr>
          <w:color w:val="000000" w:themeColor="text1"/>
        </w:rPr>
        <w:t xml:space="preserve">конфиденциальность информации относительно </w:t>
      </w:r>
      <w:r w:rsidRPr="00A1127A">
        <w:rPr>
          <w:color w:val="000000" w:themeColor="text1"/>
        </w:rPr>
        <w:lastRenderedPageBreak/>
        <w:t xml:space="preserve">условий Договора и не разглашать сведения, ставшие ей известными в процессе </w:t>
      </w:r>
      <w:r w:rsidR="00DA4ED0" w:rsidRPr="00A1127A">
        <w:rPr>
          <w:color w:val="000000" w:themeColor="text1"/>
        </w:rPr>
        <w:t xml:space="preserve">заключения или исполнения </w:t>
      </w:r>
      <w:r w:rsidRPr="00A1127A">
        <w:rPr>
          <w:color w:val="000000" w:themeColor="text1"/>
        </w:rPr>
        <w:t>Договора, за исключением случаев, когда раскрытие и передача информации необходимы в соответствии с законодательством Российской Федерации.</w:t>
      </w:r>
    </w:p>
    <w:p w:rsidR="00403E1D" w:rsidRPr="00BA1289" w:rsidRDefault="00403E1D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  <w:sz w:val="12"/>
          <w:szCs w:val="12"/>
        </w:rPr>
      </w:pPr>
    </w:p>
    <w:p w:rsidR="00403E1D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2.</w:t>
      </w:r>
      <w:r w:rsidR="00363331" w:rsidRPr="00A1127A">
        <w:rPr>
          <w:color w:val="000000" w:themeColor="text1"/>
        </w:rPr>
        <w:t>6</w:t>
      </w:r>
      <w:r w:rsidRPr="00A1127A">
        <w:rPr>
          <w:color w:val="000000" w:themeColor="text1"/>
        </w:rPr>
        <w:t xml:space="preserve">. Каждая Сторона </w:t>
      </w:r>
      <w:proofErr w:type="gramStart"/>
      <w:r w:rsidRPr="00A1127A">
        <w:rPr>
          <w:color w:val="000000" w:themeColor="text1"/>
        </w:rPr>
        <w:t>обязана незамедлительно информировать друг</w:t>
      </w:r>
      <w:r w:rsidR="00DA4ED0" w:rsidRPr="00A1127A">
        <w:rPr>
          <w:color w:val="000000" w:themeColor="text1"/>
        </w:rPr>
        <w:t>и</w:t>
      </w:r>
      <w:r w:rsidR="0043615F" w:rsidRPr="00A1127A">
        <w:rPr>
          <w:color w:val="000000" w:themeColor="text1"/>
        </w:rPr>
        <w:t>е</w:t>
      </w:r>
      <w:r w:rsidRPr="00A1127A">
        <w:rPr>
          <w:color w:val="000000" w:themeColor="text1"/>
        </w:rPr>
        <w:t xml:space="preserve"> Сторон</w:t>
      </w:r>
      <w:r w:rsidR="0043615F" w:rsidRPr="00A1127A">
        <w:rPr>
          <w:color w:val="000000" w:themeColor="text1"/>
        </w:rPr>
        <w:t>ы</w:t>
      </w:r>
      <w:r w:rsidR="00DA4ED0" w:rsidRPr="00A1127A">
        <w:rPr>
          <w:color w:val="000000" w:themeColor="text1"/>
        </w:rPr>
        <w:t xml:space="preserve"> по Договору</w:t>
      </w:r>
      <w:r w:rsidRPr="00A1127A">
        <w:rPr>
          <w:color w:val="000000" w:themeColor="text1"/>
        </w:rPr>
        <w:t xml:space="preserve"> об изменении реквизитов и полностью несет</w:t>
      </w:r>
      <w:proofErr w:type="gramEnd"/>
      <w:r w:rsidRPr="00A1127A">
        <w:rPr>
          <w:color w:val="000000" w:themeColor="text1"/>
        </w:rPr>
        <w:t xml:space="preserve"> риск убытков, возникших вследствие </w:t>
      </w:r>
      <w:proofErr w:type="spellStart"/>
      <w:r w:rsidRPr="00A1127A">
        <w:rPr>
          <w:color w:val="000000" w:themeColor="text1"/>
        </w:rPr>
        <w:t>неизвещения</w:t>
      </w:r>
      <w:proofErr w:type="spellEnd"/>
      <w:r w:rsidRPr="00A1127A">
        <w:rPr>
          <w:color w:val="000000" w:themeColor="text1"/>
        </w:rPr>
        <w:t xml:space="preserve"> друг</w:t>
      </w:r>
      <w:r w:rsidR="00DA4ED0" w:rsidRPr="00A1127A">
        <w:rPr>
          <w:color w:val="000000" w:themeColor="text1"/>
        </w:rPr>
        <w:t>их</w:t>
      </w:r>
      <w:r w:rsidRPr="00A1127A">
        <w:rPr>
          <w:color w:val="000000" w:themeColor="text1"/>
        </w:rPr>
        <w:t xml:space="preserve"> Сторон.</w:t>
      </w:r>
    </w:p>
    <w:p w:rsidR="00EC2D35" w:rsidRPr="00BA1289" w:rsidRDefault="00EC2D35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  <w:sz w:val="12"/>
          <w:szCs w:val="12"/>
        </w:rPr>
      </w:pPr>
    </w:p>
    <w:p w:rsidR="00D0559C" w:rsidRPr="005B7FE5" w:rsidRDefault="00EC2D35" w:rsidP="00D0559C">
      <w:pPr>
        <w:widowControl w:val="0"/>
        <w:tabs>
          <w:tab w:val="num" w:pos="0"/>
          <w:tab w:val="left" w:pos="851"/>
        </w:tabs>
        <w:jc w:val="both"/>
      </w:pPr>
      <w:r w:rsidRPr="005B5E5B">
        <w:rPr>
          <w:color w:val="000000" w:themeColor="text1"/>
        </w:rPr>
        <w:t xml:space="preserve">2.7. </w:t>
      </w:r>
      <w:proofErr w:type="spellStart"/>
      <w:proofErr w:type="gramStart"/>
      <w:r w:rsidR="006A103E" w:rsidRPr="005B5E5B">
        <w:rPr>
          <w:color w:val="000000" w:themeColor="text1"/>
        </w:rPr>
        <w:t>Маркет-мейкер</w:t>
      </w:r>
      <w:proofErr w:type="spellEnd"/>
      <w:r w:rsidR="006A103E" w:rsidRPr="005B5E5B">
        <w:t xml:space="preserve"> </w:t>
      </w:r>
      <w:r w:rsidR="00D0559C">
        <w:t>обязуется п</w:t>
      </w:r>
      <w:r w:rsidR="00D0559C" w:rsidRPr="00631B6D">
        <w:t xml:space="preserve">редоставить </w:t>
      </w:r>
      <w:r w:rsidR="00D0559C">
        <w:t>Заказчику</w:t>
      </w:r>
      <w:r w:rsidR="00D0559C" w:rsidRPr="00631B6D">
        <w:t xml:space="preserve"> информацию об изменении состава (по сравнению с существующим на дату заключения настоящего Договора) собственников </w:t>
      </w:r>
      <w:r w:rsidR="00D0559C">
        <w:t>Регистратора</w:t>
      </w:r>
      <w:r w:rsidR="00D0559C" w:rsidRPr="00631B6D">
        <w:t xml:space="preserve"> (состава участников; в отношении участников, являющихся юридическими лицами – состава их участников и т.д.), включая бенефициаров (в том числе конечных), а также состава исполнительных органов </w:t>
      </w:r>
      <w:proofErr w:type="spellStart"/>
      <w:r w:rsidR="00D0559C">
        <w:t>Маркет-мейкера</w:t>
      </w:r>
      <w:proofErr w:type="spellEnd"/>
      <w:r w:rsidR="00D0559C" w:rsidRPr="00631B6D">
        <w:t>; информацию о составе собственников (составе участников;</w:t>
      </w:r>
      <w:proofErr w:type="gramEnd"/>
      <w:r w:rsidR="00D0559C" w:rsidRPr="00631B6D">
        <w:t xml:space="preserve"> в отношении участников, являющихся юридическими лицами – состава их участников и т.д.), привлекаемых </w:t>
      </w:r>
      <w:proofErr w:type="spellStart"/>
      <w:r w:rsidR="00D0559C" w:rsidRPr="00631B6D">
        <w:t>субконтрагентов</w:t>
      </w:r>
      <w:proofErr w:type="spellEnd"/>
      <w:r w:rsidR="00D0559C" w:rsidRPr="00631B6D">
        <w:t xml:space="preserve"> </w:t>
      </w:r>
      <w:proofErr w:type="spellStart"/>
      <w:r w:rsidR="00D0559C">
        <w:t>Маркет-мейкера</w:t>
      </w:r>
      <w:proofErr w:type="spellEnd"/>
      <w:r w:rsidR="00D0559C" w:rsidRPr="00631B6D">
        <w:t>. Информация предоставляется по форме указанной в Приложении</w:t>
      </w:r>
      <w:proofErr w:type="gramStart"/>
      <w:r w:rsidR="00D0559C" w:rsidRPr="00631B6D">
        <w:t xml:space="preserve"> </w:t>
      </w:r>
      <w:r w:rsidR="00D0559C">
        <w:t>А</w:t>
      </w:r>
      <w:proofErr w:type="gramEnd"/>
      <w:r w:rsidR="00D0559C" w:rsidRPr="00631B6D">
        <w:t xml:space="preserve"> к настоящему Договору, не</w:t>
      </w:r>
      <w:r w:rsidR="00D0559C">
        <w:t xml:space="preserve"> </w:t>
      </w:r>
      <w:r w:rsidR="00D0559C" w:rsidRPr="00631B6D">
        <w:t xml:space="preserve"> позднее 3-х (трех)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получения, с приложением соглашения на обработку персональных данных по форме Приложения </w:t>
      </w:r>
      <w:r w:rsidR="00D0559C">
        <w:t>Б</w:t>
      </w:r>
      <w:r w:rsidR="00D0559C" w:rsidRPr="00631B6D">
        <w:t xml:space="preserve"> к настоящему Договору.</w:t>
      </w:r>
    </w:p>
    <w:p w:rsidR="00403E1D" w:rsidRPr="005B1DE1" w:rsidRDefault="00403E1D" w:rsidP="0043615F">
      <w:pPr>
        <w:pStyle w:val="32"/>
        <w:tabs>
          <w:tab w:val="left" w:pos="-2880"/>
          <w:tab w:val="left" w:pos="0"/>
        </w:tabs>
        <w:spacing w:before="60" w:after="60"/>
        <w:ind w:left="0"/>
        <w:contextualSpacing/>
        <w:jc w:val="both"/>
        <w:rPr>
          <w:color w:val="000000" w:themeColor="text1"/>
          <w:sz w:val="14"/>
          <w:szCs w:val="14"/>
        </w:rPr>
      </w:pPr>
    </w:p>
    <w:p w:rsidR="00403E1D" w:rsidRPr="00A1127A" w:rsidRDefault="00403E1D" w:rsidP="0043615F">
      <w:pPr>
        <w:pStyle w:val="aff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A1127A">
        <w:rPr>
          <w:b/>
          <w:color w:val="000000" w:themeColor="text1"/>
        </w:rPr>
        <w:t>Порядок сдачи-приемки услуг.</w:t>
      </w:r>
    </w:p>
    <w:p w:rsidR="005A27D6" w:rsidRPr="00BA1289" w:rsidRDefault="005A27D6" w:rsidP="0043615F">
      <w:pPr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color w:val="000000" w:themeColor="text1"/>
          <w:sz w:val="12"/>
          <w:szCs w:val="12"/>
        </w:rPr>
      </w:pPr>
    </w:p>
    <w:p w:rsidR="005A27D6" w:rsidRPr="00A1127A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3.1. В подтверждение исполнения/неисполнения </w:t>
      </w:r>
      <w:proofErr w:type="spellStart"/>
      <w:r w:rsidRPr="00A1127A">
        <w:rPr>
          <w:color w:val="000000" w:themeColor="text1"/>
        </w:rPr>
        <w:t>Маркет-мейкером</w:t>
      </w:r>
      <w:proofErr w:type="spellEnd"/>
      <w:r w:rsidRPr="00A1127A">
        <w:rPr>
          <w:color w:val="000000" w:themeColor="text1"/>
        </w:rPr>
        <w:t xml:space="preserve"> обязательств по Договору </w:t>
      </w:r>
      <w:proofErr w:type="spellStart"/>
      <w:r w:rsidRPr="00A1127A">
        <w:rPr>
          <w:color w:val="000000" w:themeColor="text1"/>
        </w:rPr>
        <w:t>Маркет-мейкер</w:t>
      </w:r>
      <w:proofErr w:type="spellEnd"/>
      <w:r w:rsidRPr="00A1127A">
        <w:rPr>
          <w:color w:val="000000" w:themeColor="text1"/>
        </w:rPr>
        <w:t xml:space="preserve"> на основании ежемесячных отчетов Биржи по итогам каждого </w:t>
      </w:r>
      <w:r w:rsidR="00B959ED" w:rsidRPr="00EC2D35">
        <w:rPr>
          <w:color w:val="000000" w:themeColor="text1"/>
        </w:rPr>
        <w:t>календарного месяца</w:t>
      </w:r>
      <w:r w:rsidR="00363331" w:rsidRPr="00A1127A">
        <w:rPr>
          <w:color w:val="000000" w:themeColor="text1"/>
        </w:rPr>
        <w:t xml:space="preserve"> (далее – Отчетного периода)</w:t>
      </w:r>
      <w:r w:rsidR="008E0CE9" w:rsidRPr="00A1127A">
        <w:rPr>
          <w:color w:val="000000" w:themeColor="text1"/>
        </w:rPr>
        <w:t xml:space="preserve"> </w:t>
      </w:r>
      <w:r w:rsidRPr="00A1127A">
        <w:rPr>
          <w:color w:val="000000" w:themeColor="text1"/>
        </w:rPr>
        <w:t xml:space="preserve">составляет Акт об исполнении обязательств </w:t>
      </w:r>
      <w:proofErr w:type="spellStart"/>
      <w:proofErr w:type="gramStart"/>
      <w:r w:rsidRPr="00A1127A">
        <w:rPr>
          <w:color w:val="000000" w:themeColor="text1"/>
        </w:rPr>
        <w:t>Маркет-мейкера</w:t>
      </w:r>
      <w:proofErr w:type="spellEnd"/>
      <w:proofErr w:type="gramEnd"/>
      <w:r w:rsidRPr="00A1127A">
        <w:rPr>
          <w:color w:val="000000" w:themeColor="text1"/>
        </w:rPr>
        <w:t xml:space="preserve">/о неисполнении обязательств </w:t>
      </w:r>
      <w:proofErr w:type="spellStart"/>
      <w:r w:rsidRPr="00A1127A">
        <w:rPr>
          <w:color w:val="000000" w:themeColor="text1"/>
        </w:rPr>
        <w:t>Маркет-мейкера</w:t>
      </w:r>
      <w:proofErr w:type="spellEnd"/>
      <w:r w:rsidRPr="00A1127A">
        <w:rPr>
          <w:color w:val="000000" w:themeColor="text1"/>
        </w:rPr>
        <w:t xml:space="preserve"> (далее – Акт) </w:t>
      </w:r>
      <w:r w:rsidR="0043615F" w:rsidRPr="00A1127A">
        <w:rPr>
          <w:color w:val="000000" w:themeColor="text1"/>
        </w:rPr>
        <w:t xml:space="preserve">за </w:t>
      </w:r>
      <w:r w:rsidR="00D62E42" w:rsidRPr="00A1127A">
        <w:rPr>
          <w:color w:val="000000" w:themeColor="text1"/>
        </w:rPr>
        <w:t xml:space="preserve">Отчетный </w:t>
      </w:r>
      <w:r w:rsidR="0043615F" w:rsidRPr="00A1127A">
        <w:rPr>
          <w:color w:val="000000" w:themeColor="text1"/>
        </w:rPr>
        <w:t>период</w:t>
      </w:r>
      <w:r w:rsidRPr="00A1127A">
        <w:rPr>
          <w:color w:val="000000" w:themeColor="text1"/>
        </w:rPr>
        <w:t xml:space="preserve">. </w:t>
      </w:r>
    </w:p>
    <w:p w:rsidR="005A27D6" w:rsidRPr="00BA1289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  <w:sz w:val="12"/>
          <w:szCs w:val="12"/>
        </w:rPr>
      </w:pPr>
    </w:p>
    <w:p w:rsidR="005A27D6" w:rsidRPr="00A1127A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B5E5B">
        <w:rPr>
          <w:color w:val="000000" w:themeColor="text1"/>
        </w:rPr>
        <w:t>3.1.</w:t>
      </w:r>
      <w:r w:rsidR="00E06B82" w:rsidRPr="005B5E5B">
        <w:rPr>
          <w:color w:val="000000" w:themeColor="text1"/>
        </w:rPr>
        <w:t>1</w:t>
      </w:r>
      <w:r w:rsidRPr="005B5E5B">
        <w:rPr>
          <w:color w:val="000000" w:themeColor="text1"/>
        </w:rPr>
        <w:t xml:space="preserve">. В течение </w:t>
      </w:r>
      <w:r w:rsidR="00532120" w:rsidRPr="005B5E5B">
        <w:rPr>
          <w:color w:val="000000" w:themeColor="text1"/>
        </w:rPr>
        <w:t>5 (пяти)</w:t>
      </w:r>
      <w:r w:rsidRPr="005B5E5B">
        <w:rPr>
          <w:color w:val="000000" w:themeColor="text1"/>
        </w:rPr>
        <w:t xml:space="preserve"> рабочих дней </w:t>
      </w:r>
      <w:proofErr w:type="gramStart"/>
      <w:r w:rsidRPr="005B5E5B">
        <w:rPr>
          <w:color w:val="000000" w:themeColor="text1"/>
        </w:rPr>
        <w:t>с даты окончания</w:t>
      </w:r>
      <w:proofErr w:type="gramEnd"/>
      <w:r w:rsidRPr="005B5E5B">
        <w:rPr>
          <w:color w:val="000000" w:themeColor="text1"/>
        </w:rPr>
        <w:t xml:space="preserve"> </w:t>
      </w:r>
      <w:r w:rsidR="008E0CE9" w:rsidRPr="005B5E5B">
        <w:rPr>
          <w:color w:val="000000" w:themeColor="text1"/>
        </w:rPr>
        <w:t xml:space="preserve">Отчетного периода </w:t>
      </w:r>
      <w:proofErr w:type="spellStart"/>
      <w:r w:rsidRPr="005B5E5B">
        <w:rPr>
          <w:color w:val="000000" w:themeColor="text1"/>
        </w:rPr>
        <w:t>Маркет-мейкер</w:t>
      </w:r>
      <w:proofErr w:type="spellEnd"/>
      <w:r w:rsidRPr="005B5E5B">
        <w:rPr>
          <w:color w:val="000000" w:themeColor="text1"/>
        </w:rPr>
        <w:t xml:space="preserve"> направляет Заказчику два экземпляра подписанных со своей стороны Акта</w:t>
      </w:r>
      <w:r w:rsidR="00937FB2" w:rsidRPr="005B5E5B">
        <w:rPr>
          <w:color w:val="000000" w:themeColor="text1"/>
        </w:rPr>
        <w:t xml:space="preserve"> (Приложение 4)</w:t>
      </w:r>
      <w:r w:rsidRPr="005B5E5B">
        <w:rPr>
          <w:color w:val="000000" w:themeColor="text1"/>
        </w:rPr>
        <w:t>, а также счет на оплату оказанных услуг.</w:t>
      </w:r>
    </w:p>
    <w:p w:rsidR="005A27D6" w:rsidRPr="00BA1289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  <w:sz w:val="12"/>
          <w:szCs w:val="12"/>
        </w:rPr>
      </w:pPr>
    </w:p>
    <w:p w:rsidR="005A27D6" w:rsidRPr="00A1127A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3.1.</w:t>
      </w:r>
      <w:r w:rsidR="00E06B82" w:rsidRPr="00A1127A">
        <w:rPr>
          <w:color w:val="000000" w:themeColor="text1"/>
        </w:rPr>
        <w:t>2</w:t>
      </w:r>
      <w:r w:rsidRPr="00A1127A">
        <w:rPr>
          <w:color w:val="000000" w:themeColor="text1"/>
        </w:rPr>
        <w:t xml:space="preserve">. Заказчик в течение </w:t>
      </w:r>
      <w:r w:rsidR="00532120">
        <w:rPr>
          <w:color w:val="000000" w:themeColor="text1"/>
        </w:rPr>
        <w:t>10</w:t>
      </w:r>
      <w:r w:rsidR="00B959ED" w:rsidRPr="00A1127A">
        <w:rPr>
          <w:color w:val="000000" w:themeColor="text1"/>
        </w:rPr>
        <w:t xml:space="preserve"> (</w:t>
      </w:r>
      <w:r w:rsidR="00532120">
        <w:rPr>
          <w:color w:val="000000" w:themeColor="text1"/>
        </w:rPr>
        <w:t>десяти</w:t>
      </w:r>
      <w:r w:rsidR="00B959ED" w:rsidRPr="00A1127A">
        <w:rPr>
          <w:color w:val="000000" w:themeColor="text1"/>
        </w:rPr>
        <w:t xml:space="preserve">) </w:t>
      </w:r>
      <w:r w:rsidRPr="00A1127A">
        <w:rPr>
          <w:color w:val="000000" w:themeColor="text1"/>
        </w:rPr>
        <w:t xml:space="preserve">рабочих дней с момента получения Акта должен рассмотреть его и при отсутствии возражений </w:t>
      </w:r>
      <w:proofErr w:type="gramStart"/>
      <w:r w:rsidRPr="00A1127A">
        <w:rPr>
          <w:color w:val="000000" w:themeColor="text1"/>
        </w:rPr>
        <w:t>подписать и направить</w:t>
      </w:r>
      <w:proofErr w:type="gramEnd"/>
      <w:r w:rsidRPr="00A1127A">
        <w:rPr>
          <w:color w:val="000000" w:themeColor="text1"/>
        </w:rPr>
        <w:t xml:space="preserve"> один экземпляр </w:t>
      </w:r>
      <w:proofErr w:type="spellStart"/>
      <w:r w:rsidRPr="00A1127A">
        <w:rPr>
          <w:color w:val="000000" w:themeColor="text1"/>
        </w:rPr>
        <w:t>Маркет-мейкеру</w:t>
      </w:r>
      <w:proofErr w:type="spellEnd"/>
      <w:r w:rsidRPr="00A1127A">
        <w:rPr>
          <w:color w:val="000000" w:themeColor="text1"/>
        </w:rPr>
        <w:t>.</w:t>
      </w:r>
    </w:p>
    <w:p w:rsidR="008F41B5" w:rsidRPr="00BA1289" w:rsidRDefault="008F41B5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  <w:sz w:val="12"/>
          <w:szCs w:val="12"/>
        </w:rPr>
      </w:pPr>
    </w:p>
    <w:p w:rsidR="008F41B5" w:rsidRPr="00A1127A" w:rsidRDefault="008F41B5" w:rsidP="0043615F">
      <w:pPr>
        <w:tabs>
          <w:tab w:val="left" w:pos="720"/>
        </w:tabs>
        <w:spacing w:before="60" w:after="6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3.1.</w:t>
      </w:r>
      <w:r w:rsidR="0051429B" w:rsidRPr="00A1127A">
        <w:rPr>
          <w:color w:val="000000" w:themeColor="text1"/>
        </w:rPr>
        <w:t>3</w:t>
      </w:r>
      <w:r w:rsidRPr="00A1127A">
        <w:rPr>
          <w:color w:val="000000" w:themeColor="text1"/>
        </w:rPr>
        <w:t xml:space="preserve">. Если в указанный срок </w:t>
      </w:r>
      <w:proofErr w:type="spellStart"/>
      <w:r w:rsidRPr="00A1127A">
        <w:rPr>
          <w:color w:val="000000" w:themeColor="text1"/>
        </w:rPr>
        <w:t>Маркет-мейкером</w:t>
      </w:r>
      <w:proofErr w:type="spellEnd"/>
      <w:r w:rsidRPr="00A1127A">
        <w:rPr>
          <w:color w:val="000000" w:themeColor="text1"/>
        </w:rPr>
        <w:t xml:space="preserve"> не получен подписанный Заказчиком Акт или мотивированный отказ от его подписания, то услуги </w:t>
      </w:r>
      <w:proofErr w:type="spellStart"/>
      <w:r w:rsidRPr="00A1127A">
        <w:rPr>
          <w:color w:val="000000" w:themeColor="text1"/>
        </w:rPr>
        <w:t>Маркет-мейкера</w:t>
      </w:r>
      <w:proofErr w:type="spellEnd"/>
      <w:r w:rsidRPr="00A1127A">
        <w:rPr>
          <w:color w:val="000000" w:themeColor="text1"/>
        </w:rPr>
        <w:t xml:space="preserve"> считаются принятыми и надлежащим образом оказанными.</w:t>
      </w:r>
    </w:p>
    <w:p w:rsidR="00FB10AF" w:rsidRPr="00BA1289" w:rsidRDefault="00FB10AF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  <w:sz w:val="12"/>
          <w:szCs w:val="12"/>
        </w:rPr>
      </w:pPr>
    </w:p>
    <w:p w:rsidR="00F50BF1" w:rsidRPr="00A1127A" w:rsidRDefault="00F50BF1" w:rsidP="00F50BF1">
      <w:pPr>
        <w:tabs>
          <w:tab w:val="left" w:pos="-3420"/>
        </w:tabs>
        <w:spacing w:before="60" w:after="60"/>
        <w:ind w:hanging="11"/>
        <w:contextualSpacing/>
        <w:jc w:val="both"/>
        <w:rPr>
          <w:color w:val="000000" w:themeColor="text1"/>
        </w:rPr>
      </w:pPr>
      <w:r w:rsidRPr="005B5E5B">
        <w:rPr>
          <w:color w:val="000000" w:themeColor="text1"/>
        </w:rPr>
        <w:t xml:space="preserve">3.2. В подтверждение исполнения Биржей услуг по предоставлению Заказчику и </w:t>
      </w:r>
      <w:proofErr w:type="spellStart"/>
      <w:r w:rsidRPr="005B5E5B">
        <w:rPr>
          <w:color w:val="000000" w:themeColor="text1"/>
        </w:rPr>
        <w:t>Маркет-мейкеру</w:t>
      </w:r>
      <w:proofErr w:type="spellEnd"/>
      <w:r w:rsidRPr="005B5E5B">
        <w:rPr>
          <w:color w:val="000000" w:themeColor="text1"/>
        </w:rPr>
        <w:t xml:space="preserve"> ежемесячных отчетов, предусмотренных п. 2.4. Договора, Биржа ежеквартально в отношении каждого из них составляет Акт об оказании услуг (далее – Акт об оказании услуг)</w:t>
      </w:r>
      <w:r w:rsidR="00937FB2" w:rsidRPr="005B5E5B">
        <w:rPr>
          <w:color w:val="000000" w:themeColor="text1"/>
        </w:rPr>
        <w:t>.</w:t>
      </w:r>
      <w:r w:rsidR="00CC5EED" w:rsidRPr="005B5E5B">
        <w:rPr>
          <w:color w:val="000000" w:themeColor="text1"/>
        </w:rPr>
        <w:t xml:space="preserve"> </w:t>
      </w:r>
      <w:r w:rsidR="00937FB2" w:rsidRPr="005B5E5B">
        <w:rPr>
          <w:color w:val="000000" w:themeColor="text1"/>
        </w:rPr>
        <w:t>Ф</w:t>
      </w:r>
      <w:r w:rsidR="00CC5EED" w:rsidRPr="005B5E5B">
        <w:rPr>
          <w:color w:val="000000" w:themeColor="text1"/>
        </w:rPr>
        <w:t>орм</w:t>
      </w:r>
      <w:r w:rsidR="00937FB2" w:rsidRPr="005B5E5B">
        <w:rPr>
          <w:color w:val="000000" w:themeColor="text1"/>
        </w:rPr>
        <w:t xml:space="preserve">а Акта для Заказчика </w:t>
      </w:r>
      <w:r w:rsidR="00CC5EED" w:rsidRPr="005B5E5B">
        <w:rPr>
          <w:color w:val="000000" w:themeColor="text1"/>
        </w:rPr>
        <w:t>указан</w:t>
      </w:r>
      <w:r w:rsidR="00937FB2" w:rsidRPr="005B5E5B">
        <w:rPr>
          <w:color w:val="000000" w:themeColor="text1"/>
        </w:rPr>
        <w:t>а</w:t>
      </w:r>
      <w:r w:rsidR="00CC5EED" w:rsidRPr="005B5E5B">
        <w:rPr>
          <w:color w:val="000000" w:themeColor="text1"/>
        </w:rPr>
        <w:t xml:space="preserve"> в Приложении 3</w:t>
      </w:r>
      <w:r w:rsidRPr="005B5E5B">
        <w:rPr>
          <w:color w:val="000000" w:themeColor="text1"/>
        </w:rPr>
        <w:t>.</w:t>
      </w:r>
      <w:r w:rsidRPr="00A1127A">
        <w:rPr>
          <w:color w:val="000000" w:themeColor="text1"/>
        </w:rPr>
        <w:t xml:space="preserve"> </w:t>
      </w:r>
    </w:p>
    <w:p w:rsidR="00F50BF1" w:rsidRPr="00BA1289" w:rsidRDefault="00F50BF1" w:rsidP="00F50BF1">
      <w:pPr>
        <w:tabs>
          <w:tab w:val="left" w:pos="-3420"/>
        </w:tabs>
        <w:spacing w:before="60" w:after="60"/>
        <w:ind w:hanging="11"/>
        <w:contextualSpacing/>
        <w:jc w:val="both"/>
        <w:rPr>
          <w:color w:val="000000" w:themeColor="text1"/>
          <w:sz w:val="12"/>
          <w:szCs w:val="12"/>
        </w:rPr>
      </w:pPr>
    </w:p>
    <w:p w:rsidR="00F50BF1" w:rsidRPr="00A1127A" w:rsidRDefault="00F50BF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  <w:r w:rsidRPr="005B5E5B">
        <w:rPr>
          <w:color w:val="000000" w:themeColor="text1"/>
        </w:rPr>
        <w:t xml:space="preserve">3.2.1. В течение 10 (десяти) рабочих дней со дня окончания квартала Биржа направляет Заказчику и </w:t>
      </w:r>
      <w:proofErr w:type="spellStart"/>
      <w:r w:rsidRPr="005B5E5B">
        <w:rPr>
          <w:color w:val="000000" w:themeColor="text1"/>
        </w:rPr>
        <w:t>Маркет-мейкеру</w:t>
      </w:r>
      <w:proofErr w:type="spellEnd"/>
      <w:r w:rsidRPr="005B5E5B">
        <w:rPr>
          <w:color w:val="000000" w:themeColor="text1"/>
        </w:rPr>
        <w:t xml:space="preserve"> каждому по два экземпляра подписанных со своей стороны Акта об оказании услуг, </w:t>
      </w:r>
      <w:r w:rsidR="00532120" w:rsidRPr="005B5E5B">
        <w:rPr>
          <w:color w:val="000000" w:themeColor="text1"/>
        </w:rPr>
        <w:t xml:space="preserve">счет-фактуру, </w:t>
      </w:r>
      <w:r w:rsidRPr="005B5E5B">
        <w:rPr>
          <w:color w:val="000000" w:themeColor="text1"/>
        </w:rPr>
        <w:t xml:space="preserve">а также счет, выставленный на оплату, соответственно, Заказчиком и </w:t>
      </w:r>
      <w:proofErr w:type="spellStart"/>
      <w:r w:rsidRPr="005B5E5B">
        <w:rPr>
          <w:color w:val="000000" w:themeColor="text1"/>
        </w:rPr>
        <w:t>Маркет-мейкером</w:t>
      </w:r>
      <w:proofErr w:type="spellEnd"/>
      <w:r w:rsidRPr="005B5E5B">
        <w:rPr>
          <w:color w:val="000000" w:themeColor="text1"/>
        </w:rPr>
        <w:t xml:space="preserve"> оказанных Биржей услуг.</w:t>
      </w:r>
      <w:r w:rsidRPr="00A1127A">
        <w:rPr>
          <w:color w:val="000000" w:themeColor="text1"/>
        </w:rPr>
        <w:t xml:space="preserve"> </w:t>
      </w:r>
    </w:p>
    <w:p w:rsidR="00F50BF1" w:rsidRPr="00BA1289" w:rsidRDefault="00F50BF1" w:rsidP="00BA1289">
      <w:pPr>
        <w:tabs>
          <w:tab w:val="left" w:pos="-3420"/>
        </w:tabs>
        <w:spacing w:before="60" w:after="60"/>
        <w:ind w:hanging="11"/>
        <w:contextualSpacing/>
        <w:jc w:val="both"/>
        <w:rPr>
          <w:color w:val="000000" w:themeColor="text1"/>
          <w:sz w:val="12"/>
          <w:szCs w:val="12"/>
        </w:rPr>
      </w:pPr>
    </w:p>
    <w:p w:rsidR="00F50BF1" w:rsidRPr="00A1127A" w:rsidRDefault="00F50BF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3.2.2. Заказчик и </w:t>
      </w:r>
      <w:proofErr w:type="spellStart"/>
      <w:r w:rsidRPr="00A1127A">
        <w:rPr>
          <w:color w:val="000000" w:themeColor="text1"/>
        </w:rPr>
        <w:t>Маркет-мейкер</w:t>
      </w:r>
      <w:proofErr w:type="spellEnd"/>
      <w:r w:rsidRPr="00A1127A">
        <w:rPr>
          <w:color w:val="000000" w:themeColor="text1"/>
        </w:rPr>
        <w:t xml:space="preserve"> каждый в течение </w:t>
      </w:r>
      <w:r w:rsidRPr="00CC5EED">
        <w:rPr>
          <w:color w:val="000000" w:themeColor="text1"/>
        </w:rPr>
        <w:t>10 (десяти)</w:t>
      </w:r>
      <w:r w:rsidRPr="00A1127A">
        <w:rPr>
          <w:color w:val="000000" w:themeColor="text1"/>
        </w:rPr>
        <w:t xml:space="preserve"> рабочих дней с момента получения оформленного в отношении него Акта об оказании услуг должен рассмотреть его и при отсутствии возражений </w:t>
      </w:r>
      <w:proofErr w:type="gramStart"/>
      <w:r w:rsidRPr="00A1127A">
        <w:rPr>
          <w:color w:val="000000" w:themeColor="text1"/>
        </w:rPr>
        <w:t>подписать и направить</w:t>
      </w:r>
      <w:proofErr w:type="gramEnd"/>
      <w:r w:rsidRPr="00A1127A">
        <w:rPr>
          <w:color w:val="000000" w:themeColor="text1"/>
        </w:rPr>
        <w:t xml:space="preserve"> один экземпляр Бирже. </w:t>
      </w:r>
    </w:p>
    <w:p w:rsidR="00F50BF1" w:rsidRPr="00BA1289" w:rsidRDefault="00F50BF1" w:rsidP="00BA1289">
      <w:pPr>
        <w:tabs>
          <w:tab w:val="left" w:pos="-3420"/>
        </w:tabs>
        <w:spacing w:before="60" w:after="60"/>
        <w:ind w:hanging="11"/>
        <w:contextualSpacing/>
        <w:jc w:val="both"/>
        <w:rPr>
          <w:color w:val="000000" w:themeColor="text1"/>
          <w:sz w:val="12"/>
          <w:szCs w:val="12"/>
        </w:rPr>
      </w:pPr>
    </w:p>
    <w:p w:rsidR="00F50BF1" w:rsidRPr="00A1127A" w:rsidRDefault="00F50BF1" w:rsidP="00F50BF1">
      <w:pPr>
        <w:tabs>
          <w:tab w:val="left" w:pos="-3420"/>
        </w:tabs>
        <w:spacing w:before="60" w:after="60"/>
        <w:ind w:hanging="11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3.2.3. Если в указанный срок Биржей не получены подписанные Заказчиком и/или </w:t>
      </w:r>
      <w:proofErr w:type="spellStart"/>
      <w:r w:rsidRPr="00A1127A">
        <w:rPr>
          <w:color w:val="000000" w:themeColor="text1"/>
        </w:rPr>
        <w:t>Маркет-мейкером</w:t>
      </w:r>
      <w:proofErr w:type="spellEnd"/>
      <w:r w:rsidRPr="00A1127A">
        <w:rPr>
          <w:color w:val="000000" w:themeColor="text1"/>
        </w:rPr>
        <w:t xml:space="preserve"> соответствующие Ак</w:t>
      </w:r>
      <w:proofErr w:type="gramStart"/>
      <w:r w:rsidRPr="00A1127A">
        <w:rPr>
          <w:color w:val="000000" w:themeColor="text1"/>
        </w:rPr>
        <w:t>т(</w:t>
      </w:r>
      <w:proofErr w:type="gramEnd"/>
      <w:r w:rsidRPr="00A1127A">
        <w:rPr>
          <w:color w:val="000000" w:themeColor="text1"/>
        </w:rPr>
        <w:t>-ы) об оказании услуг или мотивированный(-</w:t>
      </w:r>
      <w:proofErr w:type="spellStart"/>
      <w:r w:rsidRPr="00A1127A">
        <w:rPr>
          <w:color w:val="000000" w:themeColor="text1"/>
        </w:rPr>
        <w:t>ые</w:t>
      </w:r>
      <w:proofErr w:type="spellEnd"/>
      <w:r w:rsidRPr="00A1127A">
        <w:rPr>
          <w:color w:val="000000" w:themeColor="text1"/>
        </w:rPr>
        <w:t xml:space="preserve">) отказ(-ы) от его подписания, то услуги Биржи считаются принятыми и подлежащими оплате Заказчиком и/или </w:t>
      </w:r>
      <w:proofErr w:type="spellStart"/>
      <w:r w:rsidRPr="00A1127A">
        <w:rPr>
          <w:color w:val="000000" w:themeColor="text1"/>
        </w:rPr>
        <w:t>Маркет-мейкером</w:t>
      </w:r>
      <w:proofErr w:type="spellEnd"/>
      <w:r w:rsidRPr="00A1127A">
        <w:rPr>
          <w:color w:val="000000" w:themeColor="text1"/>
        </w:rPr>
        <w:t>, соответственно.</w:t>
      </w:r>
    </w:p>
    <w:p w:rsidR="008577B4" w:rsidRPr="00A1127A" w:rsidRDefault="00403E1D" w:rsidP="0043615F">
      <w:pPr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b/>
          <w:color w:val="000000" w:themeColor="text1"/>
        </w:rPr>
        <w:lastRenderedPageBreak/>
        <w:t xml:space="preserve">4. </w:t>
      </w:r>
      <w:r w:rsidR="008577B4" w:rsidRPr="00A1127A">
        <w:rPr>
          <w:b/>
          <w:color w:val="000000" w:themeColor="text1"/>
        </w:rPr>
        <w:t xml:space="preserve">Порядок </w:t>
      </w:r>
      <w:r w:rsidR="00A846C4" w:rsidRPr="00A1127A">
        <w:rPr>
          <w:b/>
          <w:color w:val="000000" w:themeColor="text1"/>
        </w:rPr>
        <w:t>расчетов.</w:t>
      </w:r>
    </w:p>
    <w:p w:rsidR="00403E1D" w:rsidRPr="00BA1289" w:rsidRDefault="00403E1D" w:rsidP="0043615F">
      <w:pPr>
        <w:widowControl w:val="0"/>
        <w:autoSpaceDE w:val="0"/>
        <w:autoSpaceDN w:val="0"/>
        <w:adjustRightInd w:val="0"/>
        <w:contextualSpacing/>
        <w:outlineLvl w:val="0"/>
        <w:rPr>
          <w:b/>
          <w:color w:val="000000" w:themeColor="text1"/>
          <w:sz w:val="12"/>
          <w:szCs w:val="12"/>
        </w:rPr>
      </w:pPr>
    </w:p>
    <w:p w:rsidR="008577B4" w:rsidRPr="00A1127A" w:rsidRDefault="00403E1D" w:rsidP="0043615F">
      <w:pPr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4.1. В случае исполнения </w:t>
      </w:r>
      <w:proofErr w:type="spellStart"/>
      <w:r w:rsidRPr="00A1127A">
        <w:rPr>
          <w:color w:val="000000" w:themeColor="text1"/>
        </w:rPr>
        <w:t>Маркет-мейкером</w:t>
      </w:r>
      <w:proofErr w:type="spellEnd"/>
      <w:r w:rsidRPr="00A1127A">
        <w:rPr>
          <w:color w:val="000000" w:themeColor="text1"/>
        </w:rPr>
        <w:t xml:space="preserve"> обязательств по Договору на условиях, предусмотренных Приложением</w:t>
      </w:r>
      <w:r w:rsidR="008C5965">
        <w:rPr>
          <w:color w:val="000000" w:themeColor="text1"/>
        </w:rPr>
        <w:t xml:space="preserve"> 1</w:t>
      </w:r>
      <w:r w:rsidR="008577B4" w:rsidRPr="00A1127A">
        <w:rPr>
          <w:color w:val="000000" w:themeColor="text1"/>
        </w:rPr>
        <w:t xml:space="preserve"> </w:t>
      </w:r>
      <w:r w:rsidRPr="00A1127A">
        <w:rPr>
          <w:color w:val="000000" w:themeColor="text1"/>
        </w:rPr>
        <w:t xml:space="preserve">к Договору, </w:t>
      </w:r>
      <w:r w:rsidR="00AB6B09">
        <w:rPr>
          <w:color w:val="000000" w:themeColor="text1"/>
        </w:rPr>
        <w:t xml:space="preserve"> </w:t>
      </w:r>
      <w:r w:rsidR="008577B4" w:rsidRPr="00A1127A">
        <w:rPr>
          <w:color w:val="000000" w:themeColor="text1"/>
        </w:rPr>
        <w:t xml:space="preserve">Заказчик </w:t>
      </w:r>
      <w:r w:rsidR="008577B4" w:rsidRPr="00532120">
        <w:rPr>
          <w:color w:val="000000" w:themeColor="text1"/>
        </w:rPr>
        <w:t>ежемесячно</w:t>
      </w:r>
      <w:r w:rsidR="00532120">
        <w:rPr>
          <w:color w:val="000000" w:themeColor="text1"/>
          <w:sz w:val="16"/>
          <w:szCs w:val="16"/>
          <w:u w:val="single"/>
        </w:rPr>
        <w:t xml:space="preserve"> </w:t>
      </w:r>
      <w:r w:rsidRPr="00A1127A">
        <w:rPr>
          <w:color w:val="000000" w:themeColor="text1"/>
        </w:rPr>
        <w:t xml:space="preserve">выплачивает </w:t>
      </w:r>
      <w:proofErr w:type="spellStart"/>
      <w:r w:rsidRPr="00A1127A">
        <w:rPr>
          <w:color w:val="000000" w:themeColor="text1"/>
        </w:rPr>
        <w:t>Маркет-мейкеру</w:t>
      </w:r>
      <w:proofErr w:type="spellEnd"/>
      <w:r w:rsidRPr="00A1127A">
        <w:rPr>
          <w:color w:val="000000" w:themeColor="text1"/>
        </w:rPr>
        <w:t xml:space="preserve"> вознаграждение в размере, определенном в соответствии с Приложением № 2 к Договору.</w:t>
      </w:r>
      <w:r w:rsidR="00932D25" w:rsidRPr="00A1127A">
        <w:rPr>
          <w:color w:val="000000" w:themeColor="text1"/>
        </w:rPr>
        <w:t xml:space="preserve"> </w:t>
      </w:r>
    </w:p>
    <w:p w:rsidR="00403E1D" w:rsidRPr="00BA1289" w:rsidRDefault="00403E1D" w:rsidP="0043615F">
      <w:pPr>
        <w:ind w:left="142"/>
        <w:contextualSpacing/>
        <w:jc w:val="both"/>
        <w:rPr>
          <w:color w:val="000000" w:themeColor="text1"/>
          <w:sz w:val="12"/>
          <w:szCs w:val="12"/>
        </w:rPr>
      </w:pPr>
    </w:p>
    <w:p w:rsidR="00403E1D" w:rsidRPr="00A1127A" w:rsidRDefault="00403E1D" w:rsidP="0043615F">
      <w:pPr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4.</w:t>
      </w:r>
      <w:r w:rsidR="00276EF5" w:rsidRPr="00A1127A">
        <w:rPr>
          <w:color w:val="000000" w:themeColor="text1"/>
        </w:rPr>
        <w:t>1.1</w:t>
      </w:r>
      <w:r w:rsidRPr="00A1127A">
        <w:rPr>
          <w:color w:val="000000" w:themeColor="text1"/>
        </w:rPr>
        <w:t xml:space="preserve">. В случае несоблюдения </w:t>
      </w:r>
      <w:proofErr w:type="spellStart"/>
      <w:r w:rsidRPr="00A1127A">
        <w:rPr>
          <w:color w:val="000000" w:themeColor="text1"/>
        </w:rPr>
        <w:t>Маркет-мейкером</w:t>
      </w:r>
      <w:proofErr w:type="spellEnd"/>
      <w:r w:rsidRPr="00A1127A">
        <w:rPr>
          <w:color w:val="000000" w:themeColor="text1"/>
        </w:rPr>
        <w:t xml:space="preserve"> условий выполнения обязательств </w:t>
      </w:r>
      <w:proofErr w:type="spellStart"/>
      <w:r w:rsidRPr="00A1127A">
        <w:rPr>
          <w:color w:val="000000" w:themeColor="text1"/>
        </w:rPr>
        <w:t>Маркет-мейкера</w:t>
      </w:r>
      <w:proofErr w:type="spellEnd"/>
      <w:r w:rsidRPr="00A1127A">
        <w:rPr>
          <w:color w:val="000000" w:themeColor="text1"/>
        </w:rPr>
        <w:t>, указанных в Приложении</w:t>
      </w:r>
      <w:r w:rsidR="008C5965">
        <w:rPr>
          <w:color w:val="000000" w:themeColor="text1"/>
        </w:rPr>
        <w:t xml:space="preserve"> 1</w:t>
      </w:r>
      <w:r w:rsidRPr="00A1127A">
        <w:rPr>
          <w:color w:val="000000" w:themeColor="text1"/>
        </w:rPr>
        <w:t xml:space="preserve"> к Договору, услуги </w:t>
      </w:r>
      <w:proofErr w:type="spellStart"/>
      <w:r w:rsidRPr="00A1127A">
        <w:rPr>
          <w:color w:val="000000" w:themeColor="text1"/>
        </w:rPr>
        <w:t>Маркет-мейкера</w:t>
      </w:r>
      <w:proofErr w:type="spellEnd"/>
      <w:r w:rsidRPr="00A1127A">
        <w:rPr>
          <w:color w:val="000000" w:themeColor="text1"/>
        </w:rPr>
        <w:t xml:space="preserve"> по Договору </w:t>
      </w:r>
      <w:proofErr w:type="gramStart"/>
      <w:r w:rsidRPr="00A1127A">
        <w:rPr>
          <w:color w:val="000000" w:themeColor="text1"/>
        </w:rPr>
        <w:t xml:space="preserve">считаются не оказанными и вознаграждение </w:t>
      </w:r>
      <w:proofErr w:type="spellStart"/>
      <w:r w:rsidRPr="00A1127A">
        <w:rPr>
          <w:color w:val="000000" w:themeColor="text1"/>
        </w:rPr>
        <w:t>Маркет-мейкеру</w:t>
      </w:r>
      <w:proofErr w:type="spellEnd"/>
      <w:r w:rsidRPr="00A1127A">
        <w:rPr>
          <w:color w:val="000000" w:themeColor="text1"/>
        </w:rPr>
        <w:t xml:space="preserve"> не выплачивается</w:t>
      </w:r>
      <w:proofErr w:type="gramEnd"/>
      <w:r w:rsidRPr="00A1127A">
        <w:rPr>
          <w:color w:val="000000" w:themeColor="text1"/>
        </w:rPr>
        <w:t>.</w:t>
      </w:r>
    </w:p>
    <w:p w:rsidR="00403E1D" w:rsidRPr="00BA1289" w:rsidRDefault="00403E1D" w:rsidP="0043615F">
      <w:pPr>
        <w:spacing w:before="120" w:after="120"/>
        <w:contextualSpacing/>
        <w:jc w:val="both"/>
        <w:rPr>
          <w:color w:val="000000" w:themeColor="text1"/>
          <w:sz w:val="12"/>
          <w:szCs w:val="12"/>
        </w:rPr>
      </w:pPr>
    </w:p>
    <w:p w:rsidR="00276EF5" w:rsidRPr="00A1127A" w:rsidRDefault="00403E1D" w:rsidP="0043615F">
      <w:pPr>
        <w:spacing w:before="120" w:after="12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4.</w:t>
      </w:r>
      <w:r w:rsidR="00276EF5" w:rsidRPr="00A1127A">
        <w:rPr>
          <w:color w:val="000000" w:themeColor="text1"/>
        </w:rPr>
        <w:t>1.2</w:t>
      </w:r>
      <w:r w:rsidRPr="00A1127A">
        <w:rPr>
          <w:color w:val="000000" w:themeColor="text1"/>
        </w:rPr>
        <w:t xml:space="preserve">. При отсутствии возражений по Акту </w:t>
      </w:r>
      <w:r w:rsidR="00DA54C7" w:rsidRPr="00A1127A">
        <w:rPr>
          <w:color w:val="000000" w:themeColor="text1"/>
        </w:rPr>
        <w:t>Заказчик</w:t>
      </w:r>
      <w:r w:rsidRPr="00A1127A">
        <w:rPr>
          <w:color w:val="000000" w:themeColor="text1"/>
        </w:rPr>
        <w:t xml:space="preserve"> выплачивает </w:t>
      </w:r>
      <w:proofErr w:type="spellStart"/>
      <w:r w:rsidRPr="00A1127A">
        <w:rPr>
          <w:color w:val="000000" w:themeColor="text1"/>
        </w:rPr>
        <w:t>Маркет-мейкеру</w:t>
      </w:r>
      <w:proofErr w:type="spellEnd"/>
      <w:r w:rsidRPr="00A1127A">
        <w:rPr>
          <w:color w:val="000000" w:themeColor="text1"/>
        </w:rPr>
        <w:t xml:space="preserve"> вознаграждение в размере, указанном в Акте, путем перечисления денежных средств на расчетный счет </w:t>
      </w:r>
      <w:proofErr w:type="spellStart"/>
      <w:r w:rsidRPr="00A1127A">
        <w:rPr>
          <w:color w:val="000000" w:themeColor="text1"/>
        </w:rPr>
        <w:t>Маркет-мейкера</w:t>
      </w:r>
      <w:proofErr w:type="spellEnd"/>
      <w:r w:rsidRPr="00A1127A">
        <w:rPr>
          <w:color w:val="000000" w:themeColor="text1"/>
        </w:rPr>
        <w:t xml:space="preserve"> в течение </w:t>
      </w:r>
      <w:r w:rsidR="0075712C" w:rsidRPr="005B5E5B">
        <w:rPr>
          <w:color w:val="000000" w:themeColor="text1"/>
        </w:rPr>
        <w:t>10</w:t>
      </w:r>
      <w:r w:rsidR="007066F2" w:rsidRPr="005B5E5B">
        <w:rPr>
          <w:color w:val="000000" w:themeColor="text1"/>
        </w:rPr>
        <w:t xml:space="preserve"> </w:t>
      </w:r>
      <w:r w:rsidR="00B959ED" w:rsidRPr="005B5E5B">
        <w:rPr>
          <w:color w:val="000000" w:themeColor="text1"/>
        </w:rPr>
        <w:t>(</w:t>
      </w:r>
      <w:r w:rsidR="0075712C" w:rsidRPr="005B5E5B">
        <w:rPr>
          <w:color w:val="000000" w:themeColor="text1"/>
        </w:rPr>
        <w:t>десяти</w:t>
      </w:r>
      <w:r w:rsidR="00B959ED" w:rsidRPr="005B5E5B">
        <w:rPr>
          <w:color w:val="000000" w:themeColor="text1"/>
        </w:rPr>
        <w:t>)</w:t>
      </w:r>
      <w:r w:rsidR="00B959ED" w:rsidRPr="00A1127A">
        <w:rPr>
          <w:color w:val="000000" w:themeColor="text1"/>
        </w:rPr>
        <w:t xml:space="preserve"> </w:t>
      </w:r>
      <w:r w:rsidRPr="00A1127A">
        <w:rPr>
          <w:color w:val="000000" w:themeColor="text1"/>
        </w:rPr>
        <w:t xml:space="preserve">рабочих дней </w:t>
      </w:r>
      <w:proofErr w:type="gramStart"/>
      <w:r w:rsidRPr="00A1127A">
        <w:rPr>
          <w:color w:val="000000" w:themeColor="text1"/>
        </w:rPr>
        <w:t>с даты получения</w:t>
      </w:r>
      <w:proofErr w:type="gramEnd"/>
      <w:r w:rsidRPr="00A1127A">
        <w:rPr>
          <w:color w:val="000000" w:themeColor="text1"/>
        </w:rPr>
        <w:t xml:space="preserve"> </w:t>
      </w:r>
      <w:r w:rsidR="00DA54C7" w:rsidRPr="00A1127A">
        <w:rPr>
          <w:color w:val="000000" w:themeColor="text1"/>
        </w:rPr>
        <w:t>Заказчиком</w:t>
      </w:r>
      <w:r w:rsidRPr="00A1127A">
        <w:rPr>
          <w:color w:val="000000" w:themeColor="text1"/>
        </w:rPr>
        <w:t xml:space="preserve"> указанных в п. 3.</w:t>
      </w:r>
      <w:r w:rsidR="00276EF5" w:rsidRPr="00A1127A">
        <w:rPr>
          <w:color w:val="000000" w:themeColor="text1"/>
        </w:rPr>
        <w:t>1.</w:t>
      </w:r>
      <w:r w:rsidR="00607636" w:rsidRPr="00A1127A">
        <w:rPr>
          <w:color w:val="000000" w:themeColor="text1"/>
        </w:rPr>
        <w:t>1</w:t>
      </w:r>
      <w:r w:rsidRPr="00A1127A">
        <w:rPr>
          <w:color w:val="000000" w:themeColor="text1"/>
        </w:rPr>
        <w:t xml:space="preserve">. Договора документов. </w:t>
      </w:r>
    </w:p>
    <w:p w:rsidR="00276EF5" w:rsidRPr="00BA1289" w:rsidRDefault="00276EF5" w:rsidP="0043615F">
      <w:pPr>
        <w:spacing w:before="120" w:after="120"/>
        <w:contextualSpacing/>
        <w:jc w:val="both"/>
        <w:rPr>
          <w:color w:val="000000" w:themeColor="text1"/>
          <w:sz w:val="12"/>
          <w:szCs w:val="12"/>
        </w:rPr>
      </w:pPr>
    </w:p>
    <w:p w:rsidR="00B02DEF" w:rsidRPr="00A1127A" w:rsidRDefault="00276EF5" w:rsidP="00A1127A">
      <w:pPr>
        <w:spacing w:before="120" w:after="12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4.2. </w:t>
      </w:r>
      <w:r w:rsidR="00B02DEF" w:rsidRPr="00A1127A">
        <w:rPr>
          <w:color w:val="000000" w:themeColor="text1"/>
        </w:rPr>
        <w:t xml:space="preserve">За оказание Биржей Заказчику и </w:t>
      </w:r>
      <w:proofErr w:type="spellStart"/>
      <w:r w:rsidR="00B02DEF" w:rsidRPr="00A1127A">
        <w:rPr>
          <w:color w:val="000000" w:themeColor="text1"/>
        </w:rPr>
        <w:t>Маркет-мейкеру</w:t>
      </w:r>
      <w:proofErr w:type="spellEnd"/>
      <w:r w:rsidR="00B02DEF" w:rsidRPr="00A1127A">
        <w:rPr>
          <w:color w:val="000000" w:themeColor="text1"/>
        </w:rPr>
        <w:t xml:space="preserve"> услуг, предусмотренных п. 2.4 Договора</w:t>
      </w:r>
      <w:r w:rsidR="00B42AF9" w:rsidRPr="00A1127A">
        <w:rPr>
          <w:color w:val="000000" w:themeColor="text1"/>
        </w:rPr>
        <w:t xml:space="preserve"> в отношении каждого Инструмента</w:t>
      </w:r>
      <w:r w:rsidR="00B02DEF" w:rsidRPr="00A1127A">
        <w:rPr>
          <w:color w:val="000000" w:themeColor="text1"/>
        </w:rPr>
        <w:t xml:space="preserve">, Заказчик и </w:t>
      </w:r>
      <w:proofErr w:type="spellStart"/>
      <w:r w:rsidR="00B02DEF" w:rsidRPr="00A1127A">
        <w:rPr>
          <w:color w:val="000000" w:themeColor="text1"/>
        </w:rPr>
        <w:t>Маркет-мейкер</w:t>
      </w:r>
      <w:proofErr w:type="spellEnd"/>
      <w:r w:rsidR="00B02DEF" w:rsidRPr="00A1127A">
        <w:rPr>
          <w:color w:val="000000" w:themeColor="text1"/>
        </w:rPr>
        <w:t xml:space="preserve">, каждый в отдельности, ежемесячно выплачивают Бирже вознаграждение по 5000,00 руб. (пять тысяч рублей 00 копеек), включая НДС в размере 762,71 руб. (семьсот шестьдесят два рубля 71 копейка). </w:t>
      </w:r>
    </w:p>
    <w:p w:rsidR="00A1127A" w:rsidRPr="00BA1289" w:rsidRDefault="00A1127A" w:rsidP="00A1127A">
      <w:pPr>
        <w:spacing w:before="120" w:after="120"/>
        <w:contextualSpacing/>
        <w:jc w:val="both"/>
        <w:rPr>
          <w:color w:val="000000" w:themeColor="text1"/>
          <w:sz w:val="12"/>
          <w:szCs w:val="12"/>
        </w:rPr>
      </w:pPr>
    </w:p>
    <w:p w:rsidR="00956159" w:rsidRPr="00A1127A" w:rsidRDefault="00276EF5" w:rsidP="0043615F">
      <w:pPr>
        <w:tabs>
          <w:tab w:val="left" w:pos="-3420"/>
        </w:tabs>
        <w:spacing w:before="60" w:after="6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4.</w:t>
      </w:r>
      <w:r w:rsidR="00B959ED" w:rsidRPr="00A1127A">
        <w:rPr>
          <w:color w:val="000000" w:themeColor="text1"/>
        </w:rPr>
        <w:t>3</w:t>
      </w:r>
      <w:r w:rsidR="00956159" w:rsidRPr="00A1127A">
        <w:rPr>
          <w:color w:val="000000" w:themeColor="text1"/>
        </w:rPr>
        <w:t>.</w:t>
      </w:r>
      <w:r w:rsidR="00505164" w:rsidRPr="00A1127A">
        <w:rPr>
          <w:color w:val="000000" w:themeColor="text1"/>
        </w:rPr>
        <w:t xml:space="preserve"> </w:t>
      </w:r>
      <w:r w:rsidRPr="00A1127A">
        <w:rPr>
          <w:color w:val="000000" w:themeColor="text1"/>
        </w:rPr>
        <w:t>Выплата вознаграждения Бирже осуществляется</w:t>
      </w:r>
      <w:r w:rsidR="00956159" w:rsidRPr="00A1127A">
        <w:rPr>
          <w:color w:val="000000" w:themeColor="text1"/>
        </w:rPr>
        <w:t xml:space="preserve"> Заказчиком и </w:t>
      </w:r>
      <w:proofErr w:type="spellStart"/>
      <w:r w:rsidR="00956159" w:rsidRPr="00A1127A">
        <w:rPr>
          <w:color w:val="000000" w:themeColor="text1"/>
        </w:rPr>
        <w:t>Маркет-мейкером</w:t>
      </w:r>
      <w:proofErr w:type="spellEnd"/>
      <w:r w:rsidRPr="00A1127A">
        <w:rPr>
          <w:color w:val="000000" w:themeColor="text1"/>
        </w:rPr>
        <w:t xml:space="preserve"> </w:t>
      </w:r>
      <w:r w:rsidR="00956159" w:rsidRPr="00A1127A">
        <w:rPr>
          <w:color w:val="000000" w:themeColor="text1"/>
        </w:rPr>
        <w:t>ежеквартально</w:t>
      </w:r>
      <w:r w:rsidRPr="00A1127A">
        <w:rPr>
          <w:color w:val="000000" w:themeColor="text1"/>
        </w:rPr>
        <w:t xml:space="preserve"> в течение 5 (пяти) </w:t>
      </w:r>
      <w:r w:rsidR="00956159" w:rsidRPr="00A1127A">
        <w:rPr>
          <w:color w:val="000000" w:themeColor="text1"/>
        </w:rPr>
        <w:t>рабочих</w:t>
      </w:r>
      <w:r w:rsidRPr="00A1127A">
        <w:rPr>
          <w:color w:val="000000" w:themeColor="text1"/>
        </w:rPr>
        <w:t xml:space="preserve"> дней после получения </w:t>
      </w:r>
      <w:r w:rsidR="00956159" w:rsidRPr="00A1127A">
        <w:rPr>
          <w:color w:val="000000" w:themeColor="text1"/>
        </w:rPr>
        <w:t>каждым из них</w:t>
      </w:r>
      <w:r w:rsidRPr="00A1127A">
        <w:rPr>
          <w:color w:val="000000" w:themeColor="text1"/>
        </w:rPr>
        <w:t xml:space="preserve"> </w:t>
      </w:r>
      <w:r w:rsidR="00956159" w:rsidRPr="00A1127A">
        <w:rPr>
          <w:color w:val="000000" w:themeColor="text1"/>
        </w:rPr>
        <w:t>счета, выставленного Биржей.</w:t>
      </w:r>
    </w:p>
    <w:p w:rsidR="00181FAA" w:rsidRPr="00A1127A" w:rsidRDefault="00181FAA" w:rsidP="0043615F">
      <w:pPr>
        <w:contextualSpacing/>
        <w:jc w:val="both"/>
        <w:rPr>
          <w:b/>
          <w:color w:val="000000" w:themeColor="text1"/>
        </w:rPr>
      </w:pPr>
    </w:p>
    <w:p w:rsidR="00403E1D" w:rsidRPr="00A1127A" w:rsidRDefault="00403E1D" w:rsidP="0043615F">
      <w:pPr>
        <w:contextualSpacing/>
        <w:jc w:val="both"/>
        <w:rPr>
          <w:b/>
          <w:color w:val="000000" w:themeColor="text1"/>
        </w:rPr>
      </w:pPr>
      <w:r w:rsidRPr="00A1127A">
        <w:rPr>
          <w:b/>
          <w:color w:val="000000" w:themeColor="text1"/>
        </w:rPr>
        <w:t xml:space="preserve">5. Срок действия Договора. </w:t>
      </w:r>
    </w:p>
    <w:p w:rsidR="00403E1D" w:rsidRPr="00BA1289" w:rsidRDefault="00403E1D" w:rsidP="0043615F">
      <w:pPr>
        <w:contextualSpacing/>
        <w:jc w:val="both"/>
        <w:rPr>
          <w:b/>
          <w:color w:val="000000" w:themeColor="text1"/>
          <w:sz w:val="12"/>
          <w:szCs w:val="12"/>
        </w:rPr>
      </w:pPr>
    </w:p>
    <w:p w:rsidR="00403E1D" w:rsidRPr="00A1127A" w:rsidRDefault="00403E1D" w:rsidP="006338EB">
      <w:pPr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5.1. </w:t>
      </w:r>
      <w:r w:rsidRPr="00A1127A">
        <w:rPr>
          <w:bCs/>
          <w:color w:val="000000" w:themeColor="text1"/>
        </w:rPr>
        <w:t xml:space="preserve">Договор вступает в силу </w:t>
      </w:r>
      <w:proofErr w:type="gramStart"/>
      <w:r w:rsidRPr="00A1127A">
        <w:rPr>
          <w:bCs/>
          <w:color w:val="000000" w:themeColor="text1"/>
        </w:rPr>
        <w:t xml:space="preserve">с </w:t>
      </w:r>
      <w:r w:rsidR="00E06B82" w:rsidRPr="00A1127A">
        <w:rPr>
          <w:color w:val="000000" w:themeColor="text1"/>
        </w:rPr>
        <w:t>даты</w:t>
      </w:r>
      <w:proofErr w:type="gramEnd"/>
      <w:r w:rsidR="00E06B82" w:rsidRPr="00A1127A">
        <w:rPr>
          <w:color w:val="000000" w:themeColor="text1"/>
        </w:rPr>
        <w:t xml:space="preserve"> его подписания Сторонами, </w:t>
      </w:r>
      <w:r w:rsidRPr="00A1127A">
        <w:rPr>
          <w:bCs/>
          <w:color w:val="000000" w:themeColor="text1"/>
        </w:rPr>
        <w:t xml:space="preserve">и </w:t>
      </w:r>
      <w:r w:rsidRPr="005B5E5B">
        <w:rPr>
          <w:bCs/>
          <w:color w:val="000000" w:themeColor="text1"/>
        </w:rPr>
        <w:t>действует по _</w:t>
      </w:r>
      <w:r w:rsidR="005B5E5B">
        <w:rPr>
          <w:bCs/>
          <w:color w:val="000000" w:themeColor="text1"/>
        </w:rPr>
        <w:t>_</w:t>
      </w:r>
      <w:r w:rsidR="00261DA3" w:rsidRPr="005B5E5B">
        <w:rPr>
          <w:bCs/>
          <w:color w:val="000000" w:themeColor="text1"/>
        </w:rPr>
        <w:t>_</w:t>
      </w:r>
      <w:r w:rsidRPr="005B5E5B">
        <w:rPr>
          <w:bCs/>
          <w:color w:val="000000" w:themeColor="text1"/>
        </w:rPr>
        <w:t>_.</w:t>
      </w:r>
      <w:r w:rsidR="00261DA3" w:rsidRPr="005B5E5B">
        <w:rPr>
          <w:bCs/>
          <w:color w:val="000000" w:themeColor="text1"/>
        </w:rPr>
        <w:t xml:space="preserve"> </w:t>
      </w:r>
      <w:r w:rsidR="008C5965" w:rsidRPr="005B5E5B">
        <w:rPr>
          <w:bCs/>
          <w:color w:val="000000" w:themeColor="text1"/>
        </w:rPr>
        <w:t>________</w:t>
      </w:r>
      <w:r w:rsidR="00261DA3" w:rsidRPr="005B5E5B">
        <w:rPr>
          <w:bCs/>
          <w:color w:val="000000" w:themeColor="text1"/>
        </w:rPr>
        <w:t xml:space="preserve"> </w:t>
      </w:r>
      <w:r w:rsidR="00692002">
        <w:rPr>
          <w:bCs/>
          <w:color w:val="000000" w:themeColor="text1"/>
        </w:rPr>
        <w:t>20</w:t>
      </w:r>
      <w:r w:rsidR="00961246">
        <w:rPr>
          <w:bCs/>
          <w:color w:val="000000" w:themeColor="text1"/>
        </w:rPr>
        <w:t>20</w:t>
      </w:r>
      <w:r w:rsidR="00C72B30">
        <w:rPr>
          <w:bCs/>
          <w:color w:val="000000" w:themeColor="text1"/>
        </w:rPr>
        <w:t xml:space="preserve"> </w:t>
      </w:r>
      <w:r w:rsidR="00C72B30" w:rsidRPr="005803D5">
        <w:rPr>
          <w:bCs/>
          <w:color w:val="000000" w:themeColor="text1"/>
        </w:rPr>
        <w:t>г.</w:t>
      </w:r>
      <w:r w:rsidRPr="005B5E5B">
        <w:rPr>
          <w:bCs/>
          <w:color w:val="000000" w:themeColor="text1"/>
        </w:rPr>
        <w:t xml:space="preserve"> включительно. В отношении отдельн</w:t>
      </w:r>
      <w:r w:rsidR="002966C3" w:rsidRPr="005B5E5B">
        <w:rPr>
          <w:bCs/>
          <w:color w:val="000000" w:themeColor="text1"/>
        </w:rPr>
        <w:t>ог</w:t>
      </w:r>
      <w:proofErr w:type="gramStart"/>
      <w:r w:rsidR="002966C3" w:rsidRPr="005B5E5B">
        <w:rPr>
          <w:bCs/>
          <w:color w:val="000000" w:themeColor="text1"/>
        </w:rPr>
        <w:t>о(</w:t>
      </w:r>
      <w:proofErr w:type="gramEnd"/>
      <w:r w:rsidR="002966C3" w:rsidRPr="005B5E5B">
        <w:rPr>
          <w:bCs/>
          <w:color w:val="000000" w:themeColor="text1"/>
        </w:rPr>
        <w:t>-</w:t>
      </w:r>
      <w:r w:rsidRPr="005B5E5B">
        <w:rPr>
          <w:bCs/>
          <w:color w:val="000000" w:themeColor="text1"/>
        </w:rPr>
        <w:t>ых</w:t>
      </w:r>
      <w:r w:rsidR="002966C3" w:rsidRPr="005B5E5B">
        <w:rPr>
          <w:bCs/>
          <w:color w:val="000000" w:themeColor="text1"/>
        </w:rPr>
        <w:t>)</w:t>
      </w:r>
      <w:r w:rsidRPr="005B5E5B">
        <w:rPr>
          <w:bCs/>
          <w:color w:val="000000" w:themeColor="text1"/>
        </w:rPr>
        <w:t xml:space="preserve"> Инструмент</w:t>
      </w:r>
      <w:r w:rsidR="00CC1727" w:rsidRPr="005B5E5B">
        <w:rPr>
          <w:bCs/>
          <w:color w:val="000000" w:themeColor="text1"/>
        </w:rPr>
        <w:t>а(-</w:t>
      </w:r>
      <w:proofErr w:type="spellStart"/>
      <w:r w:rsidRPr="005B5E5B">
        <w:rPr>
          <w:bCs/>
          <w:color w:val="000000" w:themeColor="text1"/>
        </w:rPr>
        <w:t>ов</w:t>
      </w:r>
      <w:proofErr w:type="spellEnd"/>
      <w:r w:rsidR="00CC1727" w:rsidRPr="005B5E5B">
        <w:rPr>
          <w:bCs/>
          <w:color w:val="000000" w:themeColor="text1"/>
        </w:rPr>
        <w:t>)</w:t>
      </w:r>
      <w:r w:rsidRPr="005B5E5B">
        <w:rPr>
          <w:color w:val="000000" w:themeColor="text1"/>
        </w:rPr>
        <w:t xml:space="preserve"> сроки выполнения</w:t>
      </w:r>
      <w:r w:rsidRPr="00A1127A">
        <w:rPr>
          <w:color w:val="000000" w:themeColor="text1"/>
        </w:rPr>
        <w:t xml:space="preserve"> </w:t>
      </w:r>
      <w:proofErr w:type="spellStart"/>
      <w:r w:rsidRPr="00A1127A">
        <w:rPr>
          <w:color w:val="000000" w:themeColor="text1"/>
        </w:rPr>
        <w:t>Маркет-мейкером</w:t>
      </w:r>
      <w:proofErr w:type="spellEnd"/>
      <w:r w:rsidRPr="00A1127A">
        <w:rPr>
          <w:color w:val="000000" w:themeColor="text1"/>
        </w:rPr>
        <w:t xml:space="preserve"> обязательств могут быть установлены в Приложении</w:t>
      </w:r>
      <w:r w:rsidR="008C5965">
        <w:rPr>
          <w:color w:val="000000" w:themeColor="text1"/>
        </w:rPr>
        <w:t xml:space="preserve"> 1</w:t>
      </w:r>
      <w:r w:rsidR="008C5965">
        <w:rPr>
          <w:color w:val="000000" w:themeColor="text1"/>
          <w:sz w:val="16"/>
          <w:szCs w:val="16"/>
          <w:u w:val="single"/>
        </w:rPr>
        <w:t xml:space="preserve"> </w:t>
      </w:r>
      <w:r w:rsidRPr="00A1127A">
        <w:rPr>
          <w:color w:val="000000" w:themeColor="text1"/>
        </w:rPr>
        <w:t>к Договору</w:t>
      </w:r>
      <w:r w:rsidRPr="00A1127A">
        <w:rPr>
          <w:bCs/>
          <w:color w:val="000000" w:themeColor="text1"/>
        </w:rPr>
        <w:t>.</w:t>
      </w:r>
      <w:r w:rsidR="00932D25" w:rsidRPr="00A1127A">
        <w:rPr>
          <w:bCs/>
          <w:color w:val="000000" w:themeColor="text1"/>
        </w:rPr>
        <w:t xml:space="preserve"> </w:t>
      </w:r>
      <w:r w:rsidR="00E06B82" w:rsidRPr="00A1127A">
        <w:rPr>
          <w:color w:val="000000" w:themeColor="text1"/>
        </w:rPr>
        <w:t xml:space="preserve">При этом обязательства Сторон по </w:t>
      </w:r>
      <w:r w:rsidR="006338EB" w:rsidRPr="00A1127A">
        <w:rPr>
          <w:color w:val="000000" w:themeColor="text1"/>
        </w:rPr>
        <w:t>Д</w:t>
      </w:r>
      <w:r w:rsidR="00E06B82" w:rsidRPr="00A1127A">
        <w:rPr>
          <w:color w:val="000000" w:themeColor="text1"/>
        </w:rPr>
        <w:t>оговору в отношении определенного Инструмента начинают исполняться с даты, указанной в соответствующем Приложении</w:t>
      </w:r>
      <w:r w:rsidR="008C5965">
        <w:rPr>
          <w:color w:val="000000" w:themeColor="text1"/>
        </w:rPr>
        <w:t xml:space="preserve"> 1 </w:t>
      </w:r>
      <w:r w:rsidR="00E06B82" w:rsidRPr="00A1127A">
        <w:rPr>
          <w:color w:val="000000" w:themeColor="text1"/>
        </w:rPr>
        <w:t xml:space="preserve">к Договору, но не ранее даты начала торгов по данному Инструменту. </w:t>
      </w:r>
    </w:p>
    <w:p w:rsidR="00181FAA" w:rsidRPr="00A1127A" w:rsidRDefault="00181FAA" w:rsidP="0043615F">
      <w:pPr>
        <w:contextualSpacing/>
        <w:jc w:val="both"/>
        <w:rPr>
          <w:color w:val="000000" w:themeColor="text1"/>
        </w:rPr>
      </w:pPr>
    </w:p>
    <w:p w:rsidR="00403E1D" w:rsidRPr="00A1127A" w:rsidRDefault="00403E1D" w:rsidP="0043615F">
      <w:pPr>
        <w:contextualSpacing/>
        <w:jc w:val="both"/>
        <w:rPr>
          <w:b/>
          <w:color w:val="000000" w:themeColor="text1"/>
        </w:rPr>
      </w:pPr>
      <w:r w:rsidRPr="00A1127A">
        <w:rPr>
          <w:b/>
          <w:color w:val="000000" w:themeColor="text1"/>
        </w:rPr>
        <w:t>6. Изменение условий Договора.</w:t>
      </w:r>
      <w:r w:rsidRPr="00A1127A">
        <w:rPr>
          <w:color w:val="000000" w:themeColor="text1"/>
        </w:rPr>
        <w:t xml:space="preserve"> </w:t>
      </w:r>
      <w:r w:rsidRPr="00A1127A">
        <w:rPr>
          <w:b/>
          <w:color w:val="000000" w:themeColor="text1"/>
        </w:rPr>
        <w:t xml:space="preserve">Основания и порядок прекращения Договора. </w:t>
      </w:r>
    </w:p>
    <w:p w:rsidR="00403E1D" w:rsidRPr="00BA1289" w:rsidRDefault="00403E1D" w:rsidP="00120F42">
      <w:pPr>
        <w:autoSpaceDE w:val="0"/>
        <w:autoSpaceDN w:val="0"/>
        <w:adjustRightInd w:val="0"/>
        <w:contextualSpacing/>
        <w:jc w:val="both"/>
        <w:rPr>
          <w:b/>
          <w:color w:val="000000" w:themeColor="text1"/>
          <w:sz w:val="12"/>
          <w:szCs w:val="12"/>
        </w:rPr>
      </w:pPr>
    </w:p>
    <w:p w:rsidR="00843BA2" w:rsidRPr="00A1127A" w:rsidRDefault="00403E1D" w:rsidP="00941461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A1127A">
        <w:rPr>
          <w:color w:val="000000" w:themeColor="text1"/>
        </w:rPr>
        <w:t>6.1. В</w:t>
      </w:r>
      <w:r w:rsidR="00120F42" w:rsidRPr="00A1127A">
        <w:rPr>
          <w:color w:val="000000" w:themeColor="text1"/>
        </w:rPr>
        <w:t>се</w:t>
      </w:r>
      <w:r w:rsidRPr="00A1127A">
        <w:rPr>
          <w:color w:val="000000" w:themeColor="text1"/>
        </w:rPr>
        <w:t xml:space="preserve"> </w:t>
      </w:r>
      <w:r w:rsidR="00843BA2" w:rsidRPr="00A1127A">
        <w:rPr>
          <w:color w:val="000000" w:themeColor="text1"/>
        </w:rPr>
        <w:t>изменения к Договору оформляются Сторонами путем заключения дополнительных соглашений.</w:t>
      </w:r>
    </w:p>
    <w:p w:rsidR="00DA54C7" w:rsidRPr="00BA1289" w:rsidRDefault="00DA54C7" w:rsidP="00120F42">
      <w:pPr>
        <w:contextualSpacing/>
        <w:jc w:val="both"/>
        <w:rPr>
          <w:color w:val="000000" w:themeColor="text1"/>
          <w:sz w:val="12"/>
          <w:szCs w:val="12"/>
        </w:rPr>
      </w:pPr>
    </w:p>
    <w:p w:rsidR="00520C50" w:rsidRDefault="00403E1D" w:rsidP="00120F42">
      <w:pPr>
        <w:tabs>
          <w:tab w:val="left" w:pos="142"/>
        </w:tabs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6.</w:t>
      </w:r>
      <w:r w:rsidR="00120F42" w:rsidRPr="00A1127A">
        <w:rPr>
          <w:color w:val="000000" w:themeColor="text1"/>
        </w:rPr>
        <w:t>2</w:t>
      </w:r>
      <w:r w:rsidRPr="00A1127A">
        <w:rPr>
          <w:color w:val="000000" w:themeColor="text1"/>
        </w:rPr>
        <w:t>.</w:t>
      </w:r>
      <w:r w:rsidR="00520C50" w:rsidRPr="00A1127A">
        <w:rPr>
          <w:color w:val="000000" w:themeColor="text1"/>
        </w:rPr>
        <w:t xml:space="preserve"> </w:t>
      </w:r>
      <w:r w:rsidR="00520C50" w:rsidRPr="00A1127A">
        <w:rPr>
          <w:bCs/>
          <w:color w:val="000000" w:themeColor="text1"/>
        </w:rPr>
        <w:t xml:space="preserve">Каждая из Сторон вправе досрочно расторгнуть Договор, уведомив о его расторжении другие Стороны не </w:t>
      </w:r>
      <w:proofErr w:type="gramStart"/>
      <w:r w:rsidR="00520C50" w:rsidRPr="00A1127A">
        <w:rPr>
          <w:bCs/>
          <w:color w:val="000000" w:themeColor="text1"/>
        </w:rPr>
        <w:t>позднее</w:t>
      </w:r>
      <w:proofErr w:type="gramEnd"/>
      <w:r w:rsidR="00520C50" w:rsidRPr="00A1127A">
        <w:rPr>
          <w:bCs/>
          <w:color w:val="000000" w:themeColor="text1"/>
        </w:rPr>
        <w:t xml:space="preserve"> чем</w:t>
      </w:r>
      <w:r w:rsidR="00520C50" w:rsidRPr="00A1127A">
        <w:rPr>
          <w:b/>
          <w:bCs/>
          <w:color w:val="000000" w:themeColor="text1"/>
        </w:rPr>
        <w:t xml:space="preserve"> </w:t>
      </w:r>
      <w:r w:rsidR="00520C50" w:rsidRPr="00A1127A">
        <w:rPr>
          <w:color w:val="000000" w:themeColor="text1"/>
        </w:rPr>
        <w:t>за 5 (пять) рабочих дней до указанной в уведомлении</w:t>
      </w:r>
      <w:r w:rsidR="00520C50" w:rsidRPr="00A1127A">
        <w:rPr>
          <w:bCs/>
          <w:color w:val="000000" w:themeColor="text1"/>
        </w:rPr>
        <w:t xml:space="preserve"> </w:t>
      </w:r>
      <w:r w:rsidR="00520C50" w:rsidRPr="00A1127A">
        <w:rPr>
          <w:color w:val="000000" w:themeColor="text1"/>
        </w:rPr>
        <w:t xml:space="preserve">предполагаемой даты расторжения Договора, </w:t>
      </w:r>
      <w:r w:rsidR="00520C50" w:rsidRPr="00A1127A">
        <w:rPr>
          <w:bCs/>
          <w:color w:val="000000" w:themeColor="text1"/>
        </w:rPr>
        <w:t xml:space="preserve">путем направления такого уведомления </w:t>
      </w:r>
      <w:r w:rsidR="00520C50" w:rsidRPr="00A1127A">
        <w:rPr>
          <w:color w:val="000000" w:themeColor="text1"/>
        </w:rPr>
        <w:t>любым способом, обеспечивающим фиксацию его доставки. Договор считается расторгнутым с даты, указанной в уведомлении. В случае</w:t>
      </w:r>
      <w:proofErr w:type="gramStart"/>
      <w:r w:rsidR="00505164" w:rsidRPr="00A1127A">
        <w:rPr>
          <w:color w:val="000000" w:themeColor="text1"/>
        </w:rPr>
        <w:t>,</w:t>
      </w:r>
      <w:proofErr w:type="gramEnd"/>
      <w:r w:rsidR="00520C50" w:rsidRPr="00A1127A">
        <w:rPr>
          <w:color w:val="000000" w:themeColor="text1"/>
        </w:rPr>
        <w:t xml:space="preserve"> если уведомление о расторжении Договора в одностороннем порядке направленно </w:t>
      </w:r>
      <w:proofErr w:type="spellStart"/>
      <w:r w:rsidR="00520C50" w:rsidRPr="00A1127A">
        <w:rPr>
          <w:color w:val="000000" w:themeColor="text1"/>
        </w:rPr>
        <w:t>Маркет-мейкером</w:t>
      </w:r>
      <w:proofErr w:type="spellEnd"/>
      <w:r w:rsidR="00520C50" w:rsidRPr="00A1127A">
        <w:rPr>
          <w:color w:val="000000" w:themeColor="text1"/>
        </w:rPr>
        <w:t xml:space="preserve"> или Заказчиком, инициирующим такое расторжение, с нарушением срока, предусмотренного в настоящем пункте Договора, то Договор считается расторгнутым на 5 (пятый) рабочий день с даты получения такого уведомления Биржей.</w:t>
      </w:r>
    </w:p>
    <w:p w:rsidR="00377B2F" w:rsidRPr="00BA1289" w:rsidRDefault="00377B2F" w:rsidP="00120F42">
      <w:pPr>
        <w:tabs>
          <w:tab w:val="left" w:pos="142"/>
        </w:tabs>
        <w:contextualSpacing/>
        <w:jc w:val="both"/>
        <w:rPr>
          <w:color w:val="000000" w:themeColor="text1"/>
          <w:sz w:val="12"/>
          <w:szCs w:val="12"/>
        </w:rPr>
      </w:pPr>
    </w:p>
    <w:p w:rsidR="00403E1D" w:rsidRPr="00A1127A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6.</w:t>
      </w:r>
      <w:r w:rsidR="00120F42" w:rsidRPr="00A1127A">
        <w:rPr>
          <w:color w:val="000000" w:themeColor="text1"/>
        </w:rPr>
        <w:t>3</w:t>
      </w:r>
      <w:r w:rsidRPr="00A1127A">
        <w:rPr>
          <w:color w:val="000000" w:themeColor="text1"/>
        </w:rPr>
        <w:t xml:space="preserve">. </w:t>
      </w:r>
      <w:r w:rsidR="00E411F1" w:rsidRPr="00A1127A">
        <w:rPr>
          <w:color w:val="000000" w:themeColor="text1"/>
        </w:rPr>
        <w:t>Р</w:t>
      </w:r>
      <w:r w:rsidRPr="00A1127A">
        <w:rPr>
          <w:color w:val="000000" w:themeColor="text1"/>
        </w:rPr>
        <w:t>асторжение Договора в одностороннем порядке осуществляется Стороной, инициирующей расторжение Договора, путем направления друг</w:t>
      </w:r>
      <w:r w:rsidR="002966C3" w:rsidRPr="00A1127A">
        <w:rPr>
          <w:color w:val="000000" w:themeColor="text1"/>
        </w:rPr>
        <w:t>им</w:t>
      </w:r>
      <w:r w:rsidRPr="00A1127A">
        <w:rPr>
          <w:color w:val="000000" w:themeColor="text1"/>
        </w:rPr>
        <w:t xml:space="preserve"> Сторон</w:t>
      </w:r>
      <w:r w:rsidR="002966C3" w:rsidRPr="00A1127A">
        <w:rPr>
          <w:color w:val="000000" w:themeColor="text1"/>
        </w:rPr>
        <w:t>ам</w:t>
      </w:r>
      <w:r w:rsidRPr="00A1127A">
        <w:rPr>
          <w:color w:val="000000" w:themeColor="text1"/>
        </w:rPr>
        <w:t xml:space="preserve"> соответствующего уведомления в письменной форме или посредством направления электронного документа в соответствии с правилами электронного документооборота Биржи. </w:t>
      </w:r>
    </w:p>
    <w:p w:rsidR="00403E1D" w:rsidRPr="00BA1289" w:rsidRDefault="00403E1D" w:rsidP="0043615F">
      <w:pPr>
        <w:tabs>
          <w:tab w:val="left" w:pos="142"/>
        </w:tabs>
        <w:contextualSpacing/>
        <w:jc w:val="both"/>
        <w:rPr>
          <w:color w:val="000000" w:themeColor="text1"/>
          <w:sz w:val="12"/>
          <w:szCs w:val="12"/>
        </w:rPr>
      </w:pPr>
    </w:p>
    <w:p w:rsidR="00403E1D" w:rsidRPr="00A1127A" w:rsidRDefault="00403E1D" w:rsidP="0043615F">
      <w:pPr>
        <w:pStyle w:val="Default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A1127A">
        <w:rPr>
          <w:rFonts w:ascii="Times New Roman" w:hAnsi="Times New Roman" w:cs="Times New Roman"/>
          <w:color w:val="000000" w:themeColor="text1"/>
        </w:rPr>
        <w:t>6.</w:t>
      </w:r>
      <w:r w:rsidR="00120F42" w:rsidRPr="00A1127A">
        <w:rPr>
          <w:rFonts w:ascii="Times New Roman" w:hAnsi="Times New Roman" w:cs="Times New Roman"/>
          <w:color w:val="000000" w:themeColor="text1"/>
        </w:rPr>
        <w:t>4</w:t>
      </w:r>
      <w:r w:rsidRPr="00A1127A">
        <w:rPr>
          <w:rFonts w:ascii="Times New Roman" w:hAnsi="Times New Roman" w:cs="Times New Roman"/>
          <w:color w:val="000000" w:themeColor="text1"/>
        </w:rPr>
        <w:t>. В случае</w:t>
      </w:r>
      <w:r w:rsidR="00E22FBE" w:rsidRPr="00A1127A">
        <w:rPr>
          <w:color w:val="000000" w:themeColor="text1"/>
        </w:rPr>
        <w:t xml:space="preserve"> </w:t>
      </w:r>
      <w:r w:rsidRPr="00A1127A">
        <w:rPr>
          <w:rFonts w:ascii="Times New Roman" w:hAnsi="Times New Roman" w:cs="Times New Roman"/>
          <w:color w:val="000000" w:themeColor="text1"/>
        </w:rPr>
        <w:t xml:space="preserve">прекращения допуска </w:t>
      </w:r>
      <w:proofErr w:type="spellStart"/>
      <w:r w:rsidRPr="00A1127A">
        <w:rPr>
          <w:rFonts w:ascii="Times New Roman" w:hAnsi="Times New Roman" w:cs="Times New Roman"/>
          <w:color w:val="000000" w:themeColor="text1"/>
        </w:rPr>
        <w:t>Маркет-мейкера</w:t>
      </w:r>
      <w:proofErr w:type="spellEnd"/>
      <w:r w:rsidRPr="00A1127A">
        <w:rPr>
          <w:rFonts w:ascii="Times New Roman" w:hAnsi="Times New Roman" w:cs="Times New Roman"/>
          <w:color w:val="000000" w:themeColor="text1"/>
        </w:rPr>
        <w:t xml:space="preserve"> к торгам на Бирже </w:t>
      </w:r>
      <w:r w:rsidR="00B959ED" w:rsidRPr="00A1127A">
        <w:rPr>
          <w:rFonts w:ascii="Times New Roman" w:hAnsi="Times New Roman" w:cs="Times New Roman"/>
          <w:color w:val="000000" w:themeColor="text1"/>
        </w:rPr>
        <w:t xml:space="preserve">в Секторе рынка </w:t>
      </w:r>
      <w:r w:rsidR="004E5A12" w:rsidRPr="00A1127A">
        <w:rPr>
          <w:rFonts w:ascii="Times New Roman" w:hAnsi="Times New Roman" w:cs="Times New Roman"/>
          <w:color w:val="000000" w:themeColor="text1"/>
        </w:rPr>
        <w:t>О</w:t>
      </w:r>
      <w:r w:rsidR="00B959ED" w:rsidRPr="00A1127A">
        <w:rPr>
          <w:rFonts w:ascii="Times New Roman" w:hAnsi="Times New Roman" w:cs="Times New Roman"/>
          <w:color w:val="000000" w:themeColor="text1"/>
        </w:rPr>
        <w:t xml:space="preserve">сновной рынок </w:t>
      </w:r>
      <w:r w:rsidRPr="00A1127A">
        <w:rPr>
          <w:rFonts w:ascii="Times New Roman" w:hAnsi="Times New Roman" w:cs="Times New Roman"/>
          <w:color w:val="000000" w:themeColor="text1"/>
        </w:rPr>
        <w:t xml:space="preserve">Договор прекращает действие </w:t>
      </w:r>
      <w:proofErr w:type="gramStart"/>
      <w:r w:rsidRPr="00A1127A">
        <w:rPr>
          <w:rFonts w:ascii="Times New Roman" w:hAnsi="Times New Roman" w:cs="Times New Roman"/>
          <w:color w:val="000000" w:themeColor="text1"/>
        </w:rPr>
        <w:t>с даты прекращения</w:t>
      </w:r>
      <w:proofErr w:type="gramEnd"/>
      <w:r w:rsidRPr="00A1127A">
        <w:rPr>
          <w:rFonts w:ascii="Times New Roman" w:hAnsi="Times New Roman" w:cs="Times New Roman"/>
          <w:color w:val="000000" w:themeColor="text1"/>
        </w:rPr>
        <w:t xml:space="preserve"> допуска </w:t>
      </w:r>
      <w:proofErr w:type="spellStart"/>
      <w:r w:rsidRPr="00A1127A">
        <w:rPr>
          <w:rFonts w:ascii="Times New Roman" w:hAnsi="Times New Roman" w:cs="Times New Roman"/>
          <w:color w:val="000000" w:themeColor="text1"/>
        </w:rPr>
        <w:t>Маркет-мейкера</w:t>
      </w:r>
      <w:proofErr w:type="spellEnd"/>
      <w:r w:rsidRPr="00A1127A">
        <w:rPr>
          <w:rFonts w:ascii="Times New Roman" w:hAnsi="Times New Roman" w:cs="Times New Roman"/>
          <w:color w:val="000000" w:themeColor="text1"/>
        </w:rPr>
        <w:t xml:space="preserve"> к торгам.</w:t>
      </w:r>
    </w:p>
    <w:p w:rsidR="00403E1D" w:rsidRPr="00BA1289" w:rsidRDefault="00403E1D" w:rsidP="0043615F">
      <w:pPr>
        <w:pStyle w:val="20"/>
        <w:widowControl/>
        <w:tabs>
          <w:tab w:val="left" w:pos="142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 w:val="0"/>
          <w:bCs w:val="0"/>
          <w:color w:val="000000" w:themeColor="text1"/>
          <w:sz w:val="12"/>
          <w:szCs w:val="12"/>
        </w:rPr>
      </w:pPr>
    </w:p>
    <w:p w:rsidR="00403E1D" w:rsidRPr="00A1127A" w:rsidRDefault="00403E1D" w:rsidP="0043615F">
      <w:pPr>
        <w:pStyle w:val="20"/>
        <w:widowControl/>
        <w:tabs>
          <w:tab w:val="left" w:pos="0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 w:val="0"/>
          <w:bCs w:val="0"/>
          <w:color w:val="000000" w:themeColor="text1"/>
        </w:rPr>
      </w:pPr>
      <w:r w:rsidRPr="00A1127A">
        <w:rPr>
          <w:b w:val="0"/>
          <w:bCs w:val="0"/>
          <w:color w:val="000000" w:themeColor="text1"/>
        </w:rPr>
        <w:t>6.</w:t>
      </w:r>
      <w:r w:rsidR="001E42E9" w:rsidRPr="00A1127A">
        <w:rPr>
          <w:b w:val="0"/>
          <w:bCs w:val="0"/>
          <w:color w:val="000000" w:themeColor="text1"/>
        </w:rPr>
        <w:t>5</w:t>
      </w:r>
      <w:r w:rsidRPr="00A1127A">
        <w:rPr>
          <w:b w:val="0"/>
          <w:bCs w:val="0"/>
          <w:color w:val="000000" w:themeColor="text1"/>
        </w:rPr>
        <w:t>. Прекращение действия Договора не освобождает Стороны от обязательств, возникших из Договора до даты его расторжения.</w:t>
      </w:r>
    </w:p>
    <w:p w:rsidR="00403E1D" w:rsidRPr="00A1127A" w:rsidRDefault="00403E1D" w:rsidP="0043615F">
      <w:pPr>
        <w:spacing w:before="60" w:after="60"/>
        <w:contextualSpacing/>
        <w:jc w:val="both"/>
        <w:rPr>
          <w:b/>
          <w:bCs/>
          <w:color w:val="000000" w:themeColor="text1"/>
        </w:rPr>
      </w:pPr>
      <w:r w:rsidRPr="00A1127A">
        <w:rPr>
          <w:b/>
          <w:bCs/>
          <w:color w:val="000000" w:themeColor="text1"/>
        </w:rPr>
        <w:lastRenderedPageBreak/>
        <w:t>7. Ответственность Сторон</w:t>
      </w:r>
    </w:p>
    <w:p w:rsidR="00403E1D" w:rsidRPr="00BA1289" w:rsidRDefault="00403E1D" w:rsidP="0043615F">
      <w:pPr>
        <w:spacing w:before="60" w:after="60"/>
        <w:contextualSpacing/>
        <w:jc w:val="both"/>
        <w:rPr>
          <w:b/>
          <w:bCs/>
          <w:color w:val="000000" w:themeColor="text1"/>
          <w:sz w:val="12"/>
          <w:szCs w:val="12"/>
        </w:rPr>
      </w:pPr>
    </w:p>
    <w:p w:rsidR="00403E1D" w:rsidRDefault="00403E1D" w:rsidP="0043615F">
      <w:pPr>
        <w:spacing w:before="60" w:after="6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7.1. Каждая из Сторон несет ответственность за неисполнение или ненадлежащее исполнение своих обязательств по Договору в соответствии с законодательством Российской Федерации и внутренними документами Биржи.</w:t>
      </w:r>
    </w:p>
    <w:p w:rsidR="00DE4583" w:rsidRPr="00BA1289" w:rsidRDefault="00DE4583" w:rsidP="0043615F">
      <w:pPr>
        <w:spacing w:before="60" w:after="60"/>
        <w:contextualSpacing/>
        <w:jc w:val="both"/>
        <w:rPr>
          <w:color w:val="000000" w:themeColor="text1"/>
          <w:sz w:val="12"/>
          <w:szCs w:val="12"/>
        </w:rPr>
      </w:pPr>
    </w:p>
    <w:p w:rsidR="000D3A8A" w:rsidRDefault="000D3A8A" w:rsidP="000D3A8A">
      <w:pPr>
        <w:spacing w:before="60" w:after="6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7</w:t>
      </w:r>
      <w:r w:rsidRPr="000D3A8A">
        <w:rPr>
          <w:color w:val="000000" w:themeColor="text1"/>
        </w:rPr>
        <w:t>.</w:t>
      </w:r>
      <w:r>
        <w:rPr>
          <w:color w:val="000000" w:themeColor="text1"/>
        </w:rPr>
        <w:t>2</w:t>
      </w:r>
      <w:r w:rsidRPr="000D3A8A">
        <w:rPr>
          <w:color w:val="000000" w:themeColor="text1"/>
        </w:rPr>
        <w:t xml:space="preserve">. В случае если </w:t>
      </w:r>
      <w:proofErr w:type="gramStart"/>
      <w:r w:rsidRPr="000D3A8A">
        <w:rPr>
          <w:color w:val="000000" w:themeColor="text1"/>
        </w:rPr>
        <w:t>вследствие установленных Биржей дополнительных ограничений на параметры заявок на совершение сделок с ценными   бумагами в Торговой системе</w:t>
      </w:r>
      <w:proofErr w:type="gramEnd"/>
      <w:r w:rsidRPr="000D3A8A">
        <w:rPr>
          <w:color w:val="000000" w:themeColor="text1"/>
        </w:rPr>
        <w:t xml:space="preserve"> отсутствует возможность соблюдения </w:t>
      </w:r>
      <w:proofErr w:type="spellStart"/>
      <w:r w:rsidRPr="000D3A8A">
        <w:rPr>
          <w:color w:val="000000" w:themeColor="text1"/>
        </w:rPr>
        <w:t>Маркет-мейкером</w:t>
      </w:r>
      <w:proofErr w:type="spellEnd"/>
      <w:r w:rsidRPr="000D3A8A">
        <w:rPr>
          <w:color w:val="000000" w:themeColor="text1"/>
        </w:rPr>
        <w:t xml:space="preserve"> требований подпункта 2.1. пункта 2 настоящего Договора, то в течение срока действия таких ограничений </w:t>
      </w:r>
      <w:proofErr w:type="spellStart"/>
      <w:r w:rsidRPr="000D3A8A">
        <w:rPr>
          <w:color w:val="000000" w:themeColor="text1"/>
        </w:rPr>
        <w:t>Маркет-мейкер</w:t>
      </w:r>
      <w:proofErr w:type="spellEnd"/>
      <w:r w:rsidRPr="000D3A8A">
        <w:rPr>
          <w:color w:val="000000" w:themeColor="text1"/>
        </w:rPr>
        <w:t xml:space="preserve"> не несет ответственности за несоблюдение указанных требований. В таком случае исполнение обязательств по настоящему Договору приостанавливаются </w:t>
      </w:r>
      <w:proofErr w:type="spellStart"/>
      <w:r w:rsidRPr="000D3A8A">
        <w:rPr>
          <w:color w:val="000000" w:themeColor="text1"/>
        </w:rPr>
        <w:t>Маркет-мейкером</w:t>
      </w:r>
      <w:proofErr w:type="spellEnd"/>
      <w:r w:rsidRPr="000D3A8A">
        <w:rPr>
          <w:color w:val="000000" w:themeColor="text1"/>
        </w:rPr>
        <w:t xml:space="preserve"> на срок действия таких ограничений. При этом вознаграждение </w:t>
      </w:r>
      <w:proofErr w:type="spellStart"/>
      <w:r w:rsidRPr="000D3A8A">
        <w:rPr>
          <w:color w:val="000000" w:themeColor="text1"/>
        </w:rPr>
        <w:t>Маркет-мейкера</w:t>
      </w:r>
      <w:proofErr w:type="spellEnd"/>
      <w:r w:rsidRPr="000D3A8A">
        <w:rPr>
          <w:color w:val="000000" w:themeColor="text1"/>
        </w:rPr>
        <w:t xml:space="preserve"> в период приостановки исполнения его обязательств не выплачивается.</w:t>
      </w:r>
    </w:p>
    <w:p w:rsidR="00DE4583" w:rsidRPr="00BA1289" w:rsidRDefault="00DE4583" w:rsidP="000D3A8A">
      <w:pPr>
        <w:spacing w:before="60" w:after="60"/>
        <w:contextualSpacing/>
        <w:jc w:val="both"/>
        <w:rPr>
          <w:color w:val="000000" w:themeColor="text1"/>
          <w:sz w:val="12"/>
          <w:szCs w:val="12"/>
        </w:rPr>
      </w:pPr>
    </w:p>
    <w:p w:rsidR="000D3A8A" w:rsidRPr="000D3A8A" w:rsidRDefault="000D3A8A" w:rsidP="000D3A8A">
      <w:pPr>
        <w:spacing w:before="60" w:after="6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7.3</w:t>
      </w:r>
      <w:r w:rsidRPr="000D3A8A">
        <w:rPr>
          <w:color w:val="000000" w:themeColor="text1"/>
        </w:rPr>
        <w:t>. В случаях приостановки или прекращения торгов в соответствии с требованиями внутренних документов Биржи и/или нормативных правовых актов федерального органа исполнительной власти по рынку ценных бумаг, исполнение обязатель</w:t>
      </w:r>
      <w:proofErr w:type="gramStart"/>
      <w:r w:rsidRPr="000D3A8A">
        <w:rPr>
          <w:color w:val="000000" w:themeColor="text1"/>
        </w:rPr>
        <w:t>ств Ст</w:t>
      </w:r>
      <w:proofErr w:type="gramEnd"/>
      <w:r w:rsidRPr="000D3A8A">
        <w:rPr>
          <w:color w:val="000000" w:themeColor="text1"/>
        </w:rPr>
        <w:t xml:space="preserve">орон по настоящему Договору приостанавливается на период приостановки торгов или прекращается.  </w:t>
      </w:r>
    </w:p>
    <w:p w:rsidR="00377B2F" w:rsidRDefault="00377B2F" w:rsidP="0043615F">
      <w:pPr>
        <w:pStyle w:val="20"/>
        <w:widowControl/>
        <w:tabs>
          <w:tab w:val="left" w:pos="142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Cs w:val="0"/>
          <w:color w:val="000000" w:themeColor="text1"/>
        </w:rPr>
      </w:pPr>
    </w:p>
    <w:p w:rsidR="00403E1D" w:rsidRPr="00A1127A" w:rsidRDefault="00403E1D" w:rsidP="0043615F">
      <w:pPr>
        <w:pStyle w:val="20"/>
        <w:widowControl/>
        <w:tabs>
          <w:tab w:val="left" w:pos="142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Cs w:val="0"/>
          <w:color w:val="000000" w:themeColor="text1"/>
        </w:rPr>
      </w:pPr>
      <w:r w:rsidRPr="00A1127A">
        <w:rPr>
          <w:bCs w:val="0"/>
          <w:color w:val="000000" w:themeColor="text1"/>
        </w:rPr>
        <w:t>8. Порядок разрешения споров</w:t>
      </w:r>
    </w:p>
    <w:p w:rsidR="00403E1D" w:rsidRPr="007A1A0C" w:rsidRDefault="00403E1D" w:rsidP="0043615F">
      <w:pPr>
        <w:pStyle w:val="20"/>
        <w:widowControl/>
        <w:tabs>
          <w:tab w:val="left" w:pos="142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Cs w:val="0"/>
          <w:color w:val="000000" w:themeColor="text1"/>
          <w:sz w:val="12"/>
          <w:szCs w:val="12"/>
        </w:rPr>
      </w:pPr>
    </w:p>
    <w:p w:rsidR="00403E1D" w:rsidRPr="00A1127A" w:rsidRDefault="00403E1D" w:rsidP="003A78B1">
      <w:pPr>
        <w:pStyle w:val="Iauiue3"/>
        <w:keepLines w:val="0"/>
        <w:widowControl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  <w:r w:rsidRPr="00A1127A">
        <w:rPr>
          <w:rFonts w:ascii="Times New Roman" w:hAnsi="Times New Roman" w:cs="Times New Roman"/>
          <w:color w:val="000000" w:themeColor="text1"/>
        </w:rPr>
        <w:t>8.1. Споры и разногласия, возникающие из настоящего Договора или в связи с ним, Стороны будут стремиться разрешить путем переговоров.</w:t>
      </w:r>
    </w:p>
    <w:p w:rsidR="00403E1D" w:rsidRPr="00BA1289" w:rsidRDefault="00403E1D" w:rsidP="003A78B1">
      <w:pPr>
        <w:pStyle w:val="Iauiue3"/>
        <w:keepLines w:val="0"/>
        <w:widowControl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  <w:sz w:val="12"/>
          <w:szCs w:val="12"/>
        </w:rPr>
      </w:pPr>
    </w:p>
    <w:p w:rsidR="00BA4146" w:rsidRPr="00BA4146" w:rsidRDefault="00E870F6" w:rsidP="00D26940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  <w:r w:rsidRPr="00A1127A">
        <w:rPr>
          <w:rFonts w:ascii="Times New Roman" w:hAnsi="Times New Roman" w:cs="Times New Roman"/>
          <w:color w:val="000000" w:themeColor="text1"/>
        </w:rPr>
        <w:t xml:space="preserve">8.2. </w:t>
      </w:r>
      <w:proofErr w:type="gramStart"/>
      <w:r w:rsidR="00BA4146" w:rsidRPr="00BA4146">
        <w:rPr>
          <w:rFonts w:ascii="Times New Roman" w:hAnsi="Times New Roman" w:cs="Times New Roman"/>
          <w:color w:val="000000" w:themeColor="text1"/>
        </w:rPr>
        <w:t xml:space="preserve">Стороны соглашаются, </w:t>
      </w:r>
      <w:r w:rsidR="00D26940">
        <w:rPr>
          <w:rFonts w:ascii="Times New Roman" w:hAnsi="Times New Roman" w:cs="Times New Roman"/>
          <w:color w:val="000000" w:themeColor="text1"/>
        </w:rPr>
        <w:t xml:space="preserve"> </w:t>
      </w:r>
      <w:r w:rsidR="00D26940" w:rsidRPr="00D26940">
        <w:rPr>
          <w:rFonts w:ascii="Times New Roman" w:hAnsi="Times New Roman" w:cs="Times New Roman"/>
          <w:color w:val="000000" w:themeColor="text1"/>
        </w:rPr>
        <w:t>что если им не удастся разрешить споры и/или разногласия путем переговоров, то все споры и разногласия, возникающие из настоящего Договора или в связи с ним, в том числе, касающиеся его заключения, исполнения, нарушения, прекращения или действительности подлежат разрешению в</w:t>
      </w:r>
      <w:ins w:id="0" w:author="Калиманов Андрей Константинович" w:date="2018-01-10T11:13:00Z">
        <w:r w:rsidR="00961246">
          <w:rPr>
            <w:rFonts w:ascii="Times New Roman" w:hAnsi="Times New Roman" w:cs="Times New Roman"/>
            <w:color w:val="000000" w:themeColor="text1"/>
          </w:rPr>
          <w:t xml:space="preserve"> </w:t>
        </w:r>
      </w:ins>
      <w:r w:rsidR="00961246" w:rsidRPr="001D14BA">
        <w:rPr>
          <w:rFonts w:ascii="Times New Roman" w:hAnsi="Times New Roman" w:cs="Times New Roman"/>
          <w:color w:val="000000" w:themeColor="text1"/>
        </w:rPr>
        <w:t>Третейском суде, определенном</w:t>
      </w:r>
      <w:r w:rsidR="00961246" w:rsidRPr="006F2647">
        <w:rPr>
          <w:rFonts w:ascii="Times New Roman" w:hAnsi="Times New Roman" w:cs="Times New Roman"/>
          <w:color w:val="000000" w:themeColor="text1"/>
        </w:rPr>
        <w:t xml:space="preserve"> правилами организованных торгов Биржи</w:t>
      </w:r>
      <w:r w:rsidR="00961246" w:rsidRPr="001D14BA">
        <w:rPr>
          <w:rFonts w:ascii="Times New Roman" w:hAnsi="Times New Roman" w:cs="Times New Roman"/>
          <w:color w:val="000000" w:themeColor="text1"/>
        </w:rPr>
        <w:t>, действующими на момент подачи искового заявления, (далее – Третейский суд)</w:t>
      </w:r>
      <w:r w:rsidR="001C41A6">
        <w:rPr>
          <w:rFonts w:ascii="Times New Roman" w:hAnsi="Times New Roman" w:cs="Times New Roman"/>
          <w:color w:val="000000" w:themeColor="text1"/>
        </w:rPr>
        <w:t>,</w:t>
      </w:r>
      <w:r w:rsidR="00D26940" w:rsidRPr="00D26940">
        <w:rPr>
          <w:rFonts w:ascii="Times New Roman" w:hAnsi="Times New Roman" w:cs="Times New Roman"/>
          <w:color w:val="000000" w:themeColor="text1"/>
        </w:rPr>
        <w:t xml:space="preserve"> в соответствии</w:t>
      </w:r>
      <w:proofErr w:type="gramEnd"/>
      <w:r w:rsidR="00D26940" w:rsidRPr="00D26940">
        <w:rPr>
          <w:rFonts w:ascii="Times New Roman" w:hAnsi="Times New Roman" w:cs="Times New Roman"/>
          <w:color w:val="000000" w:themeColor="text1"/>
        </w:rPr>
        <w:t xml:space="preserve"> с документами, определяющими правовой статус соответствующего Третейского суда и порядок разрешения им споров, действующими на момент подачи искового заявления.</w:t>
      </w:r>
    </w:p>
    <w:p w:rsidR="003A78B1" w:rsidRPr="00BA1289" w:rsidRDefault="003A78B1" w:rsidP="00BA4146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  <w:sz w:val="12"/>
          <w:szCs w:val="12"/>
        </w:rPr>
      </w:pPr>
    </w:p>
    <w:p w:rsidR="003A78B1" w:rsidRPr="00A1127A" w:rsidRDefault="003A78B1" w:rsidP="00BA4146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  <w:r w:rsidRPr="00A1127A">
        <w:rPr>
          <w:rFonts w:ascii="Times New Roman" w:hAnsi="Times New Roman" w:cs="Times New Roman"/>
          <w:color w:val="000000" w:themeColor="text1"/>
        </w:rPr>
        <w:t>8.3. Решения Третейск</w:t>
      </w:r>
      <w:r w:rsidR="001C41A6">
        <w:rPr>
          <w:rFonts w:ascii="Times New Roman" w:hAnsi="Times New Roman" w:cs="Times New Roman"/>
          <w:color w:val="000000" w:themeColor="text1"/>
        </w:rPr>
        <w:t>ого</w:t>
      </w:r>
      <w:r w:rsidRPr="00A1127A">
        <w:rPr>
          <w:rFonts w:ascii="Times New Roman" w:hAnsi="Times New Roman" w:cs="Times New Roman"/>
          <w:color w:val="000000" w:themeColor="text1"/>
        </w:rPr>
        <w:t xml:space="preserve"> суд</w:t>
      </w:r>
      <w:r w:rsidR="001C41A6">
        <w:rPr>
          <w:rFonts w:ascii="Times New Roman" w:hAnsi="Times New Roman" w:cs="Times New Roman"/>
          <w:color w:val="000000" w:themeColor="text1"/>
        </w:rPr>
        <w:t>а</w:t>
      </w:r>
      <w:r w:rsidRPr="00A1127A">
        <w:rPr>
          <w:rFonts w:ascii="Times New Roman" w:hAnsi="Times New Roman" w:cs="Times New Roman"/>
          <w:color w:val="000000" w:themeColor="text1"/>
        </w:rPr>
        <w:t xml:space="preserve"> признаются Сторонами окончательными и обязательными для исполнения. Неисполненное добровольно решение Третейского суда подлежит принудительному исполнению в соответствии с законодательством Российской Федерации или законодательством иной страны места принудительного исполнения и международными соглашениями.</w:t>
      </w:r>
    </w:p>
    <w:p w:rsidR="007A1A0C" w:rsidRDefault="007A1A0C" w:rsidP="007A1A0C">
      <w:pPr>
        <w:pStyle w:val="20"/>
        <w:widowControl/>
        <w:tabs>
          <w:tab w:val="left" w:pos="142"/>
          <w:tab w:val="left" w:pos="4008"/>
        </w:tabs>
        <w:overflowPunct/>
        <w:autoSpaceDE/>
        <w:autoSpaceDN/>
        <w:adjustRightInd/>
        <w:ind w:left="0"/>
        <w:contextualSpacing/>
        <w:jc w:val="both"/>
        <w:textAlignment w:val="auto"/>
      </w:pPr>
    </w:p>
    <w:p w:rsidR="007A1A0C" w:rsidRPr="005F5B5F" w:rsidRDefault="007A1A0C" w:rsidP="007A1A0C">
      <w:pPr>
        <w:pStyle w:val="20"/>
        <w:widowControl/>
        <w:tabs>
          <w:tab w:val="left" w:pos="142"/>
          <w:tab w:val="left" w:pos="4008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 w:val="0"/>
        </w:rPr>
      </w:pPr>
      <w:r>
        <w:t xml:space="preserve">9. </w:t>
      </w:r>
      <w:r w:rsidRPr="00E679BF">
        <w:rPr>
          <w:bCs w:val="0"/>
          <w:color w:val="000000" w:themeColor="text1"/>
        </w:rPr>
        <w:t>Антикоррупционная</w:t>
      </w:r>
      <w:r w:rsidRPr="005F5B5F">
        <w:t xml:space="preserve"> оговорка</w:t>
      </w:r>
      <w:r>
        <w:tab/>
      </w:r>
    </w:p>
    <w:p w:rsidR="007A1A0C" w:rsidRPr="007A1A0C" w:rsidRDefault="007A1A0C" w:rsidP="007A1A0C">
      <w:pPr>
        <w:pStyle w:val="Iauiue3"/>
        <w:tabs>
          <w:tab w:val="left" w:pos="142"/>
        </w:tabs>
        <w:spacing w:before="60"/>
        <w:ind w:firstLine="0"/>
        <w:contextualSpacing/>
        <w:rPr>
          <w:rFonts w:asciiTheme="minorHAnsi" w:hAnsiTheme="minorHAnsi"/>
          <w:sz w:val="12"/>
          <w:szCs w:val="12"/>
        </w:rPr>
      </w:pPr>
    </w:p>
    <w:p w:rsidR="007A1A0C" w:rsidRDefault="007A1A0C" w:rsidP="007A1A0C">
      <w:pPr>
        <w:pStyle w:val="Iauiue3"/>
        <w:tabs>
          <w:tab w:val="left" w:pos="142"/>
        </w:tabs>
        <w:spacing w:before="60"/>
        <w:ind w:firstLine="0"/>
        <w:contextualSpacing/>
        <w:rPr>
          <w:rFonts w:asciiTheme="minorHAnsi" w:hAnsiTheme="minorHAnsi"/>
        </w:rPr>
      </w:pPr>
      <w:r>
        <w:t>9</w:t>
      </w:r>
      <w:r w:rsidRPr="00631B6D">
        <w:t>.1. </w:t>
      </w:r>
      <w:proofErr w:type="spellStart"/>
      <w:proofErr w:type="gramStart"/>
      <w:r w:rsidRPr="004F3936">
        <w:rPr>
          <w:rFonts w:ascii="Times New Roman" w:hAnsi="Times New Roman" w:cs="Times New Roman"/>
          <w:color w:val="000000" w:themeColor="text1"/>
        </w:rPr>
        <w:t>Маркет</w:t>
      </w:r>
      <w:r>
        <w:t>-мейкеру</w:t>
      </w:r>
      <w:proofErr w:type="spellEnd"/>
      <w:r>
        <w:t xml:space="preserve"> </w:t>
      </w:r>
      <w:r w:rsidRPr="00631B6D">
        <w:t xml:space="preserve">известно о том, что </w:t>
      </w:r>
      <w:r>
        <w:t>Заказчик</w:t>
      </w:r>
      <w:r w:rsidRPr="00631B6D">
        <w:t xml:space="preserve"> реализует требования статьи 13.3 </w:t>
      </w:r>
      <w:r w:rsidRPr="004F3936">
        <w:rPr>
          <w:rFonts w:ascii="Times New Roman" w:hAnsi="Times New Roman" w:cs="Times New Roman"/>
          <w:color w:val="000000" w:themeColor="text1"/>
        </w:rPr>
        <w:t>Федерального</w:t>
      </w:r>
      <w:r w:rsidRPr="00631B6D">
        <w:t xml:space="preserve">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 08.04.2015 № 0202),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</w:t>
      </w:r>
      <w:proofErr w:type="gramEnd"/>
      <w:r w:rsidRPr="00631B6D">
        <w:t xml:space="preserve"> антикоррупционные стандарты ведения бизнеса.</w:t>
      </w:r>
    </w:p>
    <w:p w:rsidR="007A1A0C" w:rsidRDefault="007A1A0C" w:rsidP="007A1A0C">
      <w:pPr>
        <w:pStyle w:val="Iauiue3"/>
        <w:tabs>
          <w:tab w:val="left" w:pos="142"/>
        </w:tabs>
        <w:spacing w:before="60"/>
        <w:ind w:firstLine="0"/>
        <w:contextualSpacing/>
        <w:rPr>
          <w:rFonts w:asciiTheme="minorHAnsi" w:hAnsiTheme="minorHAnsi"/>
        </w:rPr>
      </w:pPr>
      <w:r>
        <w:lastRenderedPageBreak/>
        <w:t>9</w:t>
      </w:r>
      <w:r w:rsidRPr="00631B6D">
        <w:t>.2. </w:t>
      </w:r>
      <w:proofErr w:type="spellStart"/>
      <w:proofErr w:type="gramStart"/>
      <w:r>
        <w:t>Маркет-мейкер</w:t>
      </w:r>
      <w:proofErr w:type="spellEnd"/>
      <w:r>
        <w:t xml:space="preserve"> </w:t>
      </w:r>
      <w:r w:rsidRPr="005F5B5F">
        <w:t xml:space="preserve">настоящим подтверждает, что он ознакомился с Антикоррупционной хартией российского бизнеса и Антикоррупционной политикой ПАО «Россети» и ДЗО ПАО «Россети», представленных в разделе «Антикоррупционная политика» на официальном сайте по адресу: </w:t>
      </w:r>
      <w:hyperlink r:id="rId9" w:history="1">
        <w:r w:rsidRPr="005F5B5F">
          <w:rPr>
            <w:rStyle w:val="aff3"/>
          </w:rPr>
          <w:t>http://www.mrsk-cp.ru/about/anti-corruption_policy/general_information/</w:t>
        </w:r>
      </w:hyperlink>
      <w:r w:rsidRPr="005F5B5F">
        <w:t>, полностью принимает положения Антикоррупционной политики ПАО «Россети» и ДЗО ПАО «Россети» и обязуется обеспечивать соблюдение ее требований как со своей стороны</w:t>
      </w:r>
      <w:proofErr w:type="gramEnd"/>
      <w:r w:rsidRPr="005F5B5F">
        <w:t>, так и со стороны аффилированных с ним физических</w:t>
      </w:r>
      <w:r w:rsidRPr="00631B6D">
        <w:t xml:space="preserve"> и юридических лиц, действующих по </w:t>
      </w:r>
      <w:r w:rsidRPr="004F3936">
        <w:rPr>
          <w:rFonts w:ascii="Times New Roman" w:hAnsi="Times New Roman" w:cs="Times New Roman"/>
          <w:color w:val="000000" w:themeColor="text1"/>
        </w:rPr>
        <w:t>настоящему</w:t>
      </w:r>
      <w:r w:rsidRPr="00631B6D">
        <w:t xml:space="preserve"> Договору, включая собственников, должностных лиц, работников и/или посредников.</w:t>
      </w:r>
    </w:p>
    <w:p w:rsidR="007A1A0C" w:rsidRPr="004F3936" w:rsidRDefault="007A1A0C" w:rsidP="007A1A0C">
      <w:pPr>
        <w:pStyle w:val="Iauiue3"/>
        <w:tabs>
          <w:tab w:val="left" w:pos="142"/>
        </w:tabs>
        <w:spacing w:before="60"/>
        <w:ind w:firstLine="0"/>
        <w:contextualSpacing/>
        <w:rPr>
          <w:rFonts w:asciiTheme="minorHAnsi" w:hAnsiTheme="minorHAnsi"/>
          <w:sz w:val="12"/>
          <w:szCs w:val="12"/>
        </w:rPr>
      </w:pPr>
    </w:p>
    <w:p w:rsidR="007A1A0C" w:rsidRDefault="007A1A0C" w:rsidP="007A1A0C">
      <w:pPr>
        <w:pStyle w:val="Iauiue3"/>
        <w:keepLines w:val="0"/>
        <w:widowControl/>
        <w:tabs>
          <w:tab w:val="left" w:pos="142"/>
        </w:tabs>
        <w:spacing w:before="60"/>
        <w:ind w:firstLine="0"/>
        <w:contextualSpacing/>
        <w:rPr>
          <w:rFonts w:asciiTheme="minorHAnsi" w:hAnsiTheme="minorHAnsi"/>
        </w:rPr>
      </w:pPr>
      <w:r>
        <w:t>9</w:t>
      </w:r>
      <w:r w:rsidRPr="00631B6D">
        <w:t>.3. </w:t>
      </w:r>
      <w:proofErr w:type="gramStart"/>
      <w:r w:rsidRPr="00631B6D">
        <w:t xml:space="preserve">При исполнении своих обязательств по настоящему Договору </w:t>
      </w:r>
      <w:r w:rsidR="005D2B20" w:rsidRPr="00BF3B8A">
        <w:t xml:space="preserve">Заказчик и </w:t>
      </w:r>
      <w:proofErr w:type="spellStart"/>
      <w:r w:rsidR="005D2B20" w:rsidRPr="00BF3B8A">
        <w:t>Маркет-мейкер</w:t>
      </w:r>
      <w:proofErr w:type="spellEnd"/>
      <w:r w:rsidRPr="00631B6D">
        <w:t>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7A1A0C" w:rsidRPr="004F3936" w:rsidRDefault="007A1A0C" w:rsidP="007A1A0C">
      <w:pPr>
        <w:pStyle w:val="Iauiue3"/>
        <w:keepLines w:val="0"/>
        <w:widowControl/>
        <w:tabs>
          <w:tab w:val="left" w:pos="142"/>
        </w:tabs>
        <w:spacing w:before="60"/>
        <w:ind w:firstLine="0"/>
        <w:contextualSpacing/>
        <w:rPr>
          <w:rFonts w:asciiTheme="minorHAnsi" w:hAnsiTheme="minorHAnsi"/>
          <w:sz w:val="12"/>
          <w:szCs w:val="12"/>
        </w:rPr>
      </w:pPr>
    </w:p>
    <w:p w:rsidR="007A1A0C" w:rsidRPr="00631B6D" w:rsidRDefault="005D2B20" w:rsidP="007A1A0C">
      <w:pPr>
        <w:pStyle w:val="Iauiue3"/>
        <w:tabs>
          <w:tab w:val="left" w:pos="142"/>
        </w:tabs>
        <w:spacing w:before="60"/>
        <w:ind w:firstLine="0"/>
        <w:contextualSpacing/>
      </w:pPr>
      <w:proofErr w:type="gramStart"/>
      <w:r w:rsidRPr="00BF3B8A">
        <w:t xml:space="preserve">Заказчик и </w:t>
      </w:r>
      <w:proofErr w:type="spellStart"/>
      <w:r w:rsidRPr="00BF3B8A">
        <w:t>Маркет-мейкер</w:t>
      </w:r>
      <w:proofErr w:type="spellEnd"/>
      <w:r w:rsidR="007A1A0C" w:rsidRPr="00631B6D">
        <w:t xml:space="preserve">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</w:t>
      </w:r>
      <w:r w:rsidR="007A1A0C" w:rsidRPr="005D2B20">
        <w:t>либо</w:t>
      </w:r>
      <w:r w:rsidR="007A1A0C" w:rsidRPr="00631B6D">
        <w:t xml:space="preserve"> действий в пользу стимулирующей его стороны (</w:t>
      </w:r>
      <w:r w:rsidRPr="005D2B20">
        <w:t xml:space="preserve">Заказчика или </w:t>
      </w:r>
      <w:proofErr w:type="spellStart"/>
      <w:r w:rsidR="007A1A0C">
        <w:t>Маркет-мейкера</w:t>
      </w:r>
      <w:proofErr w:type="spellEnd"/>
      <w:r w:rsidR="007A1A0C" w:rsidRPr="00631B6D">
        <w:t>).</w:t>
      </w:r>
      <w:proofErr w:type="gramEnd"/>
    </w:p>
    <w:p w:rsidR="007A1A0C" w:rsidRPr="007A1A0C" w:rsidRDefault="007A1A0C" w:rsidP="007A1A0C">
      <w:pPr>
        <w:pStyle w:val="Iauiue3"/>
        <w:keepLines w:val="0"/>
        <w:widowControl/>
        <w:tabs>
          <w:tab w:val="left" w:pos="142"/>
        </w:tabs>
        <w:spacing w:before="60"/>
        <w:ind w:firstLine="0"/>
        <w:contextualSpacing/>
        <w:rPr>
          <w:rFonts w:asciiTheme="minorHAnsi" w:hAnsiTheme="minorHAnsi"/>
          <w:sz w:val="14"/>
          <w:szCs w:val="14"/>
        </w:rPr>
      </w:pPr>
    </w:p>
    <w:p w:rsidR="009A6D3F" w:rsidRPr="00BF3B8A" w:rsidRDefault="007A1A0C" w:rsidP="00BF3B8A">
      <w:pPr>
        <w:pStyle w:val="Iauiue3"/>
        <w:keepLines w:val="0"/>
        <w:widowControl/>
        <w:tabs>
          <w:tab w:val="left" w:pos="142"/>
        </w:tabs>
        <w:spacing w:before="60"/>
        <w:ind w:firstLine="0"/>
        <w:contextualSpacing/>
      </w:pPr>
      <w:r>
        <w:t>9</w:t>
      </w:r>
      <w:r w:rsidRPr="00631B6D">
        <w:t>.4. </w:t>
      </w:r>
      <w:r w:rsidR="009A6D3F" w:rsidRPr="00BF3B8A">
        <w:t>В случае возникновения у Заказчика/</w:t>
      </w:r>
      <w:proofErr w:type="spellStart"/>
      <w:r w:rsidR="009A6D3F" w:rsidRPr="00BF3B8A">
        <w:t>Маркет-мейкера</w:t>
      </w:r>
      <w:proofErr w:type="spellEnd"/>
      <w:r w:rsidR="009A6D3F" w:rsidRPr="00BF3B8A">
        <w:t xml:space="preserve"> подозрений, что произошло или может произойти нарушение каких-либо положений </w:t>
      </w:r>
      <w:r w:rsidR="009A6D3F" w:rsidRPr="00631B6D">
        <w:t xml:space="preserve">пунктов </w:t>
      </w:r>
      <w:r w:rsidR="00BF3B8A">
        <w:t>9</w:t>
      </w:r>
      <w:r w:rsidR="00BF3B8A" w:rsidRPr="00631B6D">
        <w:t>.1–</w:t>
      </w:r>
      <w:r w:rsidR="00BF3B8A">
        <w:t>9</w:t>
      </w:r>
      <w:r w:rsidR="00BF3B8A" w:rsidRPr="00631B6D">
        <w:t xml:space="preserve">.3 </w:t>
      </w:r>
      <w:r w:rsidR="009A6D3F" w:rsidRPr="00631B6D">
        <w:t>Антикоррупционной оговорки,</w:t>
      </w:r>
      <w:r w:rsidR="009A6D3F" w:rsidRPr="00BF3B8A">
        <w:t xml:space="preserve"> Заказчик/</w:t>
      </w:r>
      <w:proofErr w:type="spellStart"/>
      <w:r w:rsidR="009A6D3F" w:rsidRPr="00BF3B8A">
        <w:t>Маркет-мейкер</w:t>
      </w:r>
      <w:proofErr w:type="spellEnd"/>
      <w:r w:rsidR="009A6D3F" w:rsidRPr="00BF3B8A">
        <w:t xml:space="preserve"> обязаны уведомить об этом другие Стороны Договора в письменной форме. Данное уведомление должно содержать указание на факты или иные сведения, достоверно подтверждающие или дающие основание предполагать, что произошло или может произойти нарушение каких-либо положений </w:t>
      </w:r>
      <w:r w:rsidR="009A6D3F" w:rsidRPr="00631B6D">
        <w:t xml:space="preserve">пунктов </w:t>
      </w:r>
      <w:r w:rsidR="00BF3B8A">
        <w:t>9</w:t>
      </w:r>
      <w:r w:rsidR="00BF3B8A" w:rsidRPr="00631B6D">
        <w:t>.1–</w:t>
      </w:r>
      <w:r w:rsidR="00BF3B8A">
        <w:t>9</w:t>
      </w:r>
      <w:r w:rsidR="00BF3B8A" w:rsidRPr="00631B6D">
        <w:t xml:space="preserve">.3 </w:t>
      </w:r>
      <w:r w:rsidR="009A6D3F" w:rsidRPr="00631B6D">
        <w:t>Антикоррупционной оговорки</w:t>
      </w:r>
      <w:r w:rsidR="009A6D3F" w:rsidRPr="00BF3B8A">
        <w:t xml:space="preserve"> Заказчиком/</w:t>
      </w:r>
      <w:proofErr w:type="spellStart"/>
      <w:r w:rsidR="009A6D3F" w:rsidRPr="00BF3B8A">
        <w:t>Маркет-мейкером</w:t>
      </w:r>
      <w:proofErr w:type="spellEnd"/>
      <w:r w:rsidR="009A6D3F" w:rsidRPr="00BF3B8A">
        <w:t>, их аффилированными лицами, работниками или посредниками.</w:t>
      </w:r>
    </w:p>
    <w:p w:rsidR="00BF3B8A" w:rsidRPr="00BF3B8A" w:rsidRDefault="00BF3B8A" w:rsidP="00BF3B8A">
      <w:pPr>
        <w:pStyle w:val="Iauiue3"/>
        <w:tabs>
          <w:tab w:val="left" w:pos="142"/>
        </w:tabs>
        <w:spacing w:before="60"/>
        <w:ind w:firstLine="0"/>
        <w:contextualSpacing/>
        <w:rPr>
          <w:rFonts w:asciiTheme="minorHAnsi" w:hAnsiTheme="minorHAnsi"/>
          <w:sz w:val="14"/>
          <w:szCs w:val="14"/>
        </w:rPr>
      </w:pPr>
    </w:p>
    <w:p w:rsidR="00BF3B8A" w:rsidRPr="00051FC4" w:rsidRDefault="00BF3B8A" w:rsidP="00BF3B8A">
      <w:pPr>
        <w:pStyle w:val="Iauiue3"/>
        <w:tabs>
          <w:tab w:val="left" w:pos="142"/>
        </w:tabs>
        <w:spacing w:before="60"/>
        <w:ind w:firstLine="0"/>
        <w:contextualSpacing/>
      </w:pPr>
      <w:r w:rsidRPr="00BF3B8A">
        <w:t>После получения такого уведомления любая из Сторон Договора вправе инициировать расторжение настоящего Договора в порядке, предусмотренном пунктами 6.2 и 6.3 Договора.</w:t>
      </w:r>
    </w:p>
    <w:p w:rsidR="007A1A0C" w:rsidRPr="007A1A0C" w:rsidRDefault="007A1A0C" w:rsidP="007A1A0C">
      <w:pPr>
        <w:pStyle w:val="Iauiue3"/>
        <w:tabs>
          <w:tab w:val="left" w:pos="142"/>
        </w:tabs>
        <w:spacing w:before="60"/>
        <w:ind w:firstLine="0"/>
        <w:contextualSpacing/>
        <w:rPr>
          <w:rFonts w:asciiTheme="minorHAnsi" w:hAnsiTheme="minorHAnsi"/>
        </w:rPr>
      </w:pPr>
    </w:p>
    <w:p w:rsidR="00403E1D" w:rsidRDefault="007A1A0C" w:rsidP="003A78B1">
      <w:pPr>
        <w:tabs>
          <w:tab w:val="left" w:pos="142"/>
          <w:tab w:val="left" w:pos="284"/>
        </w:tabs>
        <w:spacing w:before="120"/>
        <w:contextualSpacing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10</w:t>
      </w:r>
      <w:r w:rsidR="00403E1D" w:rsidRPr="00A1127A">
        <w:rPr>
          <w:b/>
          <w:bCs/>
          <w:color w:val="000000" w:themeColor="text1"/>
        </w:rPr>
        <w:t>. Прочие условия.</w:t>
      </w:r>
    </w:p>
    <w:p w:rsidR="00866703" w:rsidRPr="00BA1289" w:rsidRDefault="00866703" w:rsidP="003A78B1">
      <w:pPr>
        <w:tabs>
          <w:tab w:val="left" w:pos="142"/>
          <w:tab w:val="left" w:pos="284"/>
        </w:tabs>
        <w:spacing w:before="120"/>
        <w:contextualSpacing/>
        <w:jc w:val="both"/>
        <w:rPr>
          <w:b/>
          <w:bCs/>
          <w:color w:val="000000" w:themeColor="text1"/>
          <w:sz w:val="12"/>
          <w:szCs w:val="12"/>
        </w:rPr>
      </w:pPr>
    </w:p>
    <w:p w:rsidR="00403E1D" w:rsidRPr="00A1127A" w:rsidRDefault="007A1A0C" w:rsidP="0043615F">
      <w:pPr>
        <w:contextualSpacing/>
        <w:jc w:val="both"/>
        <w:rPr>
          <w:color w:val="000000" w:themeColor="text1"/>
        </w:rPr>
      </w:pPr>
      <w:r>
        <w:rPr>
          <w:bCs/>
          <w:color w:val="000000" w:themeColor="text1"/>
        </w:rPr>
        <w:t>10</w:t>
      </w:r>
      <w:r w:rsidR="00403E1D" w:rsidRPr="00A1127A">
        <w:rPr>
          <w:bCs/>
          <w:color w:val="000000" w:themeColor="text1"/>
        </w:rPr>
        <w:t xml:space="preserve">.1. </w:t>
      </w:r>
      <w:r w:rsidR="00403E1D" w:rsidRPr="00A1127A">
        <w:rPr>
          <w:color w:val="000000" w:themeColor="text1"/>
        </w:rPr>
        <w:t xml:space="preserve">Термины, не определенные в Договоре, используются в значениях, установленных внутренними документами Биржи, а при отсутствии таковых </w:t>
      </w:r>
      <w:r w:rsidR="001A3BB3" w:rsidRPr="00A1127A">
        <w:rPr>
          <w:color w:val="000000" w:themeColor="text1"/>
        </w:rPr>
        <w:t xml:space="preserve">терминов </w:t>
      </w:r>
      <w:r w:rsidR="00403E1D" w:rsidRPr="00A1127A">
        <w:rPr>
          <w:color w:val="000000" w:themeColor="text1"/>
        </w:rPr>
        <w:t>– в соответствии с действующим законодательством Российской Федерации.</w:t>
      </w:r>
    </w:p>
    <w:p w:rsidR="00403E1D" w:rsidRPr="00BA1289" w:rsidRDefault="00403E1D" w:rsidP="0043615F">
      <w:pPr>
        <w:contextualSpacing/>
        <w:jc w:val="both"/>
        <w:rPr>
          <w:color w:val="000000" w:themeColor="text1"/>
          <w:sz w:val="12"/>
          <w:szCs w:val="12"/>
        </w:rPr>
      </w:pPr>
    </w:p>
    <w:p w:rsidR="00403E1D" w:rsidRDefault="007A1A0C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10</w:t>
      </w:r>
      <w:r w:rsidR="00403E1D" w:rsidRPr="00A1127A">
        <w:rPr>
          <w:bCs/>
          <w:color w:val="000000" w:themeColor="text1"/>
        </w:rPr>
        <w:t>.2. Все приложения к Договору,</w:t>
      </w:r>
      <w:r w:rsidR="00A545C3" w:rsidRPr="00A1127A">
        <w:rPr>
          <w:bCs/>
          <w:color w:val="000000" w:themeColor="text1"/>
        </w:rPr>
        <w:t xml:space="preserve"> </w:t>
      </w:r>
      <w:r w:rsidR="00403E1D" w:rsidRPr="00A1127A">
        <w:rPr>
          <w:bCs/>
          <w:color w:val="000000" w:themeColor="text1"/>
        </w:rPr>
        <w:t xml:space="preserve">являются его неотъемлемой частью. </w:t>
      </w:r>
    </w:p>
    <w:p w:rsidR="00403E1D" w:rsidRPr="00BA1289" w:rsidRDefault="00403E1D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  <w:sz w:val="12"/>
          <w:szCs w:val="12"/>
        </w:rPr>
      </w:pPr>
    </w:p>
    <w:p w:rsidR="00403E1D" w:rsidRPr="00A1127A" w:rsidRDefault="007A1A0C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10</w:t>
      </w:r>
      <w:r w:rsidR="00403E1D" w:rsidRPr="00A1127A">
        <w:rPr>
          <w:bCs/>
          <w:color w:val="000000" w:themeColor="text1"/>
        </w:rPr>
        <w:t>.3. При выполнении обязательств по Договору в</w:t>
      </w:r>
      <w:r w:rsidR="00403E1D" w:rsidRPr="00A1127A">
        <w:rPr>
          <w:color w:val="000000" w:themeColor="text1"/>
        </w:rPr>
        <w:t>заимодействие между Сторонами осуществляется путем обмена документами в письменной форме или в форме электронного документа в соответствии с правилами электронного документооборота</w:t>
      </w:r>
      <w:r w:rsidR="00403E1D" w:rsidRPr="00A1127A" w:rsidDel="00A6780E">
        <w:rPr>
          <w:bCs/>
          <w:color w:val="000000" w:themeColor="text1"/>
        </w:rPr>
        <w:t xml:space="preserve"> </w:t>
      </w:r>
      <w:r w:rsidR="00403E1D" w:rsidRPr="00A1127A">
        <w:rPr>
          <w:bCs/>
          <w:color w:val="000000" w:themeColor="text1"/>
        </w:rPr>
        <w:t>Биржи.</w:t>
      </w:r>
    </w:p>
    <w:p w:rsidR="00403E1D" w:rsidRPr="00BA1289" w:rsidRDefault="00403E1D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  <w:sz w:val="12"/>
          <w:szCs w:val="12"/>
        </w:rPr>
      </w:pPr>
    </w:p>
    <w:p w:rsidR="00403E1D" w:rsidRDefault="007A1A0C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color w:val="000000" w:themeColor="text1"/>
        </w:rPr>
      </w:pPr>
      <w:r>
        <w:rPr>
          <w:bCs/>
          <w:color w:val="000000" w:themeColor="text1"/>
        </w:rPr>
        <w:t>10</w:t>
      </w:r>
      <w:r w:rsidR="00403E1D" w:rsidRPr="00A1127A">
        <w:rPr>
          <w:bCs/>
          <w:color w:val="000000" w:themeColor="text1"/>
        </w:rPr>
        <w:t xml:space="preserve">.4. </w:t>
      </w:r>
      <w:r w:rsidR="00403E1D" w:rsidRPr="00A1127A">
        <w:rPr>
          <w:color w:val="000000" w:themeColor="text1"/>
        </w:rPr>
        <w:t xml:space="preserve">Договор составлен на русском языке в </w:t>
      </w:r>
      <w:r w:rsidR="006F5467" w:rsidRPr="00A1127A">
        <w:rPr>
          <w:color w:val="000000" w:themeColor="text1"/>
        </w:rPr>
        <w:t>трех</w:t>
      </w:r>
      <w:r w:rsidR="00403E1D" w:rsidRPr="00A1127A">
        <w:rPr>
          <w:color w:val="000000" w:themeColor="text1"/>
        </w:rPr>
        <w:t xml:space="preserve"> экземплярах, имеющих одинаковую юридическую силу, по одному экземпляру для каждой Стороны.</w:t>
      </w:r>
    </w:p>
    <w:p w:rsidR="005623A7" w:rsidRDefault="005623A7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BF3B8A" w:rsidRDefault="00BF3B8A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BF3B8A" w:rsidRDefault="00BF3B8A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BF3B8A" w:rsidRDefault="00BF3B8A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BF3B8A" w:rsidRDefault="00BF3B8A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BF3B8A" w:rsidRDefault="00BF3B8A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BF3B8A" w:rsidRDefault="00BF3B8A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BF3B8A" w:rsidRDefault="00BF3B8A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BF3B8A" w:rsidRPr="00A1127A" w:rsidRDefault="00BF3B8A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403E1D" w:rsidRPr="00A1127A" w:rsidRDefault="00403E1D" w:rsidP="0043615F">
      <w:pPr>
        <w:widowControl w:val="0"/>
        <w:tabs>
          <w:tab w:val="left" w:pos="142"/>
          <w:tab w:val="left" w:pos="900"/>
          <w:tab w:val="num" w:pos="1080"/>
        </w:tabs>
        <w:autoSpaceDE w:val="0"/>
        <w:autoSpaceDN w:val="0"/>
        <w:adjustRightInd w:val="0"/>
        <w:contextualSpacing/>
        <w:jc w:val="both"/>
        <w:textAlignment w:val="baseline"/>
        <w:rPr>
          <w:b/>
          <w:color w:val="000000" w:themeColor="text1"/>
        </w:rPr>
      </w:pPr>
      <w:r w:rsidRPr="00A1127A">
        <w:rPr>
          <w:b/>
          <w:color w:val="000000" w:themeColor="text1"/>
        </w:rPr>
        <w:lastRenderedPageBreak/>
        <w:t>1</w:t>
      </w:r>
      <w:r w:rsidR="00F63282">
        <w:rPr>
          <w:b/>
          <w:color w:val="000000" w:themeColor="text1"/>
        </w:rPr>
        <w:t>1</w:t>
      </w:r>
      <w:r w:rsidRPr="00A1127A">
        <w:rPr>
          <w:b/>
          <w:color w:val="000000" w:themeColor="text1"/>
        </w:rPr>
        <w:t>. Адреса и реквизиты Сторон:</w:t>
      </w:r>
    </w:p>
    <w:p w:rsidR="00403E1D" w:rsidRPr="00A1127A" w:rsidRDefault="00403E1D" w:rsidP="0043615F">
      <w:pPr>
        <w:widowControl w:val="0"/>
        <w:tabs>
          <w:tab w:val="left" w:pos="142"/>
          <w:tab w:val="left" w:pos="900"/>
          <w:tab w:val="num" w:pos="1080"/>
        </w:tabs>
        <w:autoSpaceDE w:val="0"/>
        <w:autoSpaceDN w:val="0"/>
        <w:adjustRightInd w:val="0"/>
        <w:contextualSpacing/>
        <w:jc w:val="both"/>
        <w:textAlignment w:val="baseline"/>
        <w:rPr>
          <w:b/>
          <w:color w:val="000000" w:themeColor="text1"/>
        </w:rPr>
      </w:pPr>
    </w:p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02"/>
        <w:gridCol w:w="3402"/>
        <w:gridCol w:w="3402"/>
      </w:tblGrid>
      <w:tr w:rsidR="00A52CD3" w:rsidRPr="00A52CD3" w:rsidTr="009543C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118" w:rsidRPr="005B5E5B" w:rsidRDefault="00A52CD3" w:rsidP="00F84681">
            <w:pPr>
              <w:rPr>
                <w:b/>
              </w:rPr>
            </w:pPr>
            <w:r w:rsidRPr="005B5E5B">
              <w:rPr>
                <w:b/>
              </w:rPr>
              <w:t>От Заказчика:</w:t>
            </w:r>
            <w:r w:rsidR="007D5118" w:rsidRPr="005B5E5B">
              <w:rPr>
                <w:b/>
              </w:rPr>
              <w:t xml:space="preserve"> </w:t>
            </w:r>
            <w:r w:rsidR="00E50DBE">
              <w:t xml:space="preserve">Публичное акционерное общество </w:t>
            </w:r>
            <w:r w:rsidR="007D5118" w:rsidRPr="005B5E5B">
              <w:t>«Межрегиональная распределительная сетевая компания Центра и Приволжья»</w:t>
            </w:r>
          </w:p>
          <w:p w:rsidR="007D5118" w:rsidRDefault="007D5118" w:rsidP="00F84681">
            <w:r w:rsidRPr="005B5E5B">
              <w:t>Почтовый адрес: 603950, г. Нижний Новгород, ул. Рождественская, д. 33</w:t>
            </w:r>
          </w:p>
          <w:p w:rsidR="007D5118" w:rsidRPr="005B5E5B" w:rsidRDefault="007D5118" w:rsidP="00F84681">
            <w:r w:rsidRPr="005B5E5B">
              <w:t xml:space="preserve">Место нахождения:603950, </w:t>
            </w:r>
          </w:p>
          <w:p w:rsidR="007D5118" w:rsidRPr="005B5E5B" w:rsidRDefault="007D5118" w:rsidP="00F84681">
            <w:r w:rsidRPr="005B5E5B">
              <w:t>г. Нижний Новгород, ул. Рождественская, д. 33</w:t>
            </w:r>
          </w:p>
          <w:p w:rsidR="007D5118" w:rsidRPr="005B5E5B" w:rsidRDefault="007D5118" w:rsidP="00F84681"/>
          <w:p w:rsidR="007D5118" w:rsidRPr="005B5E5B" w:rsidRDefault="007D5118" w:rsidP="00F84681">
            <w:r w:rsidRPr="005B5E5B">
              <w:t>ОГРН 1075260020043</w:t>
            </w:r>
          </w:p>
          <w:p w:rsidR="007D5118" w:rsidRPr="005B5E5B" w:rsidRDefault="007D5118" w:rsidP="00F84681">
            <w:r w:rsidRPr="005B5E5B">
              <w:t>ИНН 5260200603</w:t>
            </w:r>
          </w:p>
          <w:p w:rsidR="007D5118" w:rsidRPr="005B5E5B" w:rsidRDefault="007D5118" w:rsidP="00F84681">
            <w:r w:rsidRPr="005B5E5B">
              <w:t>КПП 997450001</w:t>
            </w:r>
          </w:p>
          <w:p w:rsidR="007D5118" w:rsidRPr="005B5E5B" w:rsidRDefault="007D5118" w:rsidP="00F84681"/>
          <w:p w:rsidR="007D5118" w:rsidRPr="005B5E5B" w:rsidRDefault="007D5118" w:rsidP="00F84681">
            <w:r w:rsidRPr="005B5E5B">
              <w:t>Банковские реквизиты:</w:t>
            </w:r>
          </w:p>
          <w:p w:rsidR="007D5118" w:rsidRPr="005B5E5B" w:rsidRDefault="007A1A0C" w:rsidP="00F84681">
            <w:proofErr w:type="gramStart"/>
            <w:r>
              <w:t>р</w:t>
            </w:r>
            <w:proofErr w:type="gramEnd"/>
            <w:r w:rsidR="007D5118" w:rsidRPr="005B5E5B">
              <w:t xml:space="preserve">/с </w:t>
            </w:r>
            <w:r w:rsidR="00594A09">
              <w:t xml:space="preserve">40702810500010001930 </w:t>
            </w:r>
            <w:r>
              <w:t>ф</w:t>
            </w:r>
            <w:r w:rsidRPr="000114DD">
              <w:t>илиале «Газпромбанк» (Акционерное общество) «Приволжский»</w:t>
            </w:r>
          </w:p>
          <w:p w:rsidR="007D5118" w:rsidRPr="005B5E5B" w:rsidRDefault="007A1A0C" w:rsidP="00F84681">
            <w:r>
              <w:t>к</w:t>
            </w:r>
            <w:r w:rsidR="007D5118" w:rsidRPr="005B5E5B">
              <w:t>/с 30101810700000000764</w:t>
            </w:r>
          </w:p>
          <w:p w:rsidR="007D5118" w:rsidRPr="005B5E5B" w:rsidRDefault="007D5118" w:rsidP="00F84681">
            <w:r w:rsidRPr="005B5E5B">
              <w:t>БИК 042202764</w:t>
            </w:r>
          </w:p>
          <w:p w:rsidR="007D5118" w:rsidRPr="005B5E5B" w:rsidRDefault="007D5118" w:rsidP="00F84681"/>
          <w:p w:rsidR="007D5118" w:rsidRPr="005B5E5B" w:rsidRDefault="007D5118" w:rsidP="00F84681">
            <w:r w:rsidRPr="005B5E5B">
              <w:t>Контактная информация:</w:t>
            </w:r>
          </w:p>
          <w:p w:rsidR="00426309" w:rsidRPr="005B5E5B" w:rsidRDefault="007D5118" w:rsidP="00F84681">
            <w:r w:rsidRPr="008A7075">
              <w:t xml:space="preserve">Телефон:  +7 </w:t>
            </w:r>
            <w:r w:rsidRPr="005B5E5B">
              <w:t>(831) 431-74-46</w:t>
            </w:r>
          </w:p>
          <w:p w:rsidR="00A52CD3" w:rsidRPr="00D0559C" w:rsidRDefault="00F84681" w:rsidP="00F84681">
            <w:r w:rsidRPr="00F84681">
              <w:rPr>
                <w:color w:val="000000"/>
                <w:lang w:val="en-US"/>
              </w:rPr>
              <w:t>E</w:t>
            </w:r>
            <w:r w:rsidRPr="00D0559C">
              <w:rPr>
                <w:color w:val="000000"/>
              </w:rPr>
              <w:t>-</w:t>
            </w:r>
            <w:r w:rsidRPr="00F84681">
              <w:rPr>
                <w:color w:val="000000"/>
                <w:lang w:val="en-US"/>
              </w:rPr>
              <w:t>mail</w:t>
            </w:r>
            <w:r w:rsidRPr="00D0559C">
              <w:rPr>
                <w:color w:val="000000"/>
              </w:rPr>
              <w:t xml:space="preserve">: </w:t>
            </w:r>
            <w:proofErr w:type="spellStart"/>
            <w:r w:rsidR="007D5118" w:rsidRPr="00F84681">
              <w:rPr>
                <w:lang w:val="en-US"/>
              </w:rPr>
              <w:t>Kiseleva</w:t>
            </w:r>
            <w:proofErr w:type="spellEnd"/>
            <w:r w:rsidR="007D5118" w:rsidRPr="00D0559C">
              <w:t>_</w:t>
            </w:r>
            <w:r w:rsidR="007D5118" w:rsidRPr="00F84681">
              <w:rPr>
                <w:lang w:val="en-US"/>
              </w:rPr>
              <w:t>NG</w:t>
            </w:r>
            <w:r w:rsidR="007D5118" w:rsidRPr="00D0559C">
              <w:t>@</w:t>
            </w:r>
            <w:proofErr w:type="spellStart"/>
            <w:r w:rsidR="007D5118" w:rsidRPr="00F84681">
              <w:rPr>
                <w:lang w:val="en-US"/>
              </w:rPr>
              <w:t>mrsk</w:t>
            </w:r>
            <w:proofErr w:type="spellEnd"/>
            <w:r w:rsidR="007D5118" w:rsidRPr="00D0559C">
              <w:t>-</w:t>
            </w:r>
            <w:proofErr w:type="spellStart"/>
            <w:r w:rsidR="007D5118" w:rsidRPr="00F84681">
              <w:rPr>
                <w:lang w:val="en-US"/>
              </w:rPr>
              <w:t>cp</w:t>
            </w:r>
            <w:proofErr w:type="spellEnd"/>
            <w:r w:rsidR="007D5118" w:rsidRPr="00D0559C">
              <w:t>.</w:t>
            </w:r>
            <w:proofErr w:type="spellStart"/>
            <w:r w:rsidR="007D5118" w:rsidRPr="00F84681">
              <w:rPr>
                <w:lang w:val="en-US"/>
              </w:rPr>
              <w:t>ru</w:t>
            </w:r>
            <w:proofErr w:type="spellEnd"/>
          </w:p>
          <w:p w:rsidR="00A52CD3" w:rsidRPr="00D0559C" w:rsidRDefault="00A52CD3" w:rsidP="00F84681"/>
          <w:p w:rsidR="00A52CD3" w:rsidRPr="00D0559C" w:rsidRDefault="00A52CD3" w:rsidP="00F84681">
            <w:pPr>
              <w:contextualSpacing/>
              <w:jc w:val="both"/>
              <w:rPr>
                <w:color w:val="000000" w:themeColor="text1"/>
              </w:rPr>
            </w:pPr>
          </w:p>
          <w:p w:rsidR="00A52CD3" w:rsidRPr="00D0559C" w:rsidRDefault="00A52CD3" w:rsidP="00F84681">
            <w:pPr>
              <w:contextualSpacing/>
              <w:jc w:val="both"/>
              <w:rPr>
                <w:bCs/>
                <w:color w:val="000000" w:themeColor="text1"/>
              </w:rPr>
            </w:pPr>
          </w:p>
          <w:p w:rsidR="008D08F3" w:rsidRPr="00D0559C" w:rsidRDefault="008D08F3" w:rsidP="00F84681">
            <w:pPr>
              <w:contextualSpacing/>
              <w:jc w:val="both"/>
              <w:rPr>
                <w:bCs/>
                <w:color w:val="000000" w:themeColor="text1"/>
              </w:rPr>
            </w:pPr>
          </w:p>
          <w:p w:rsidR="00914E84" w:rsidRPr="00F84681" w:rsidRDefault="00914E84" w:rsidP="00F84681">
            <w:pPr>
              <w:contextualSpacing/>
              <w:jc w:val="both"/>
              <w:rPr>
                <w:bCs/>
                <w:color w:val="000000" w:themeColor="text1"/>
                <w:lang w:val="en-US"/>
              </w:rPr>
            </w:pPr>
            <w:r w:rsidRPr="00F84681">
              <w:rPr>
                <w:bCs/>
                <w:color w:val="000000" w:themeColor="text1"/>
                <w:lang w:val="en-US"/>
              </w:rPr>
              <w:t>_________/</w:t>
            </w:r>
            <w:r w:rsidR="005E1A0B" w:rsidRPr="00F84681">
              <w:rPr>
                <w:lang w:val="en-US"/>
              </w:rPr>
              <w:t>_______________</w:t>
            </w:r>
            <w:r w:rsidR="0009020C" w:rsidRPr="00F84681">
              <w:rPr>
                <w:bCs/>
                <w:color w:val="000000"/>
                <w:lang w:val="en-US"/>
              </w:rPr>
              <w:t>/</w:t>
            </w:r>
          </w:p>
          <w:p w:rsidR="00A52CD3" w:rsidRPr="00F84681" w:rsidRDefault="00A52CD3" w:rsidP="00F84681">
            <w:pPr>
              <w:contextualSpacing/>
              <w:jc w:val="both"/>
              <w:rPr>
                <w:bCs/>
                <w:color w:val="000000" w:themeColor="text1"/>
                <w:lang w:val="en-US"/>
              </w:rPr>
            </w:pPr>
          </w:p>
          <w:p w:rsidR="00A52CD3" w:rsidRPr="00F84681" w:rsidRDefault="00A52CD3" w:rsidP="00F84681">
            <w:pPr>
              <w:contextualSpacing/>
              <w:jc w:val="both"/>
              <w:rPr>
                <w:b/>
                <w:bCs/>
                <w:lang w:val="en-US"/>
              </w:rPr>
            </w:pPr>
            <w:r w:rsidRPr="005B5E5B">
              <w:rPr>
                <w:color w:val="000000" w:themeColor="text1"/>
              </w:rPr>
              <w:t>м</w:t>
            </w:r>
            <w:r w:rsidRPr="00F84681">
              <w:rPr>
                <w:color w:val="000000" w:themeColor="text1"/>
                <w:lang w:val="en-US"/>
              </w:rPr>
              <w:t>.</w:t>
            </w:r>
            <w:r w:rsidRPr="005B5E5B">
              <w:rPr>
                <w:color w:val="000000" w:themeColor="text1"/>
              </w:rPr>
              <w:t>п</w:t>
            </w:r>
            <w:r w:rsidRPr="00F84681">
              <w:rPr>
                <w:color w:val="000000" w:themeColor="text1"/>
                <w:lang w:val="en-US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002" w:rsidRDefault="00A52CD3" w:rsidP="00F84681">
            <w:r w:rsidRPr="005B5E5B">
              <w:rPr>
                <w:b/>
                <w:bCs/>
              </w:rPr>
              <w:t xml:space="preserve">От </w:t>
            </w:r>
            <w:proofErr w:type="spellStart"/>
            <w:r w:rsidRPr="005B5E5B">
              <w:rPr>
                <w:b/>
                <w:bCs/>
              </w:rPr>
              <w:t>Маркет-мейкера</w:t>
            </w:r>
            <w:proofErr w:type="spellEnd"/>
            <w:r w:rsidRPr="005B5E5B">
              <w:rPr>
                <w:b/>
                <w:bCs/>
              </w:rPr>
              <w:t>:</w:t>
            </w:r>
            <w:r w:rsidR="005623A7">
              <w:rPr>
                <w:b/>
                <w:bCs/>
              </w:rPr>
              <w:t xml:space="preserve"> </w:t>
            </w:r>
            <w:r w:rsidR="005328E8">
              <w:rPr>
                <w:b/>
                <w:bCs/>
              </w:rPr>
              <w:t xml:space="preserve"> </w:t>
            </w:r>
          </w:p>
          <w:p w:rsidR="001C41A6" w:rsidRPr="005328E8" w:rsidRDefault="001C41A6" w:rsidP="00F84681"/>
          <w:p w:rsidR="005328E8" w:rsidRDefault="005328E8" w:rsidP="00F84681"/>
          <w:p w:rsidR="00F84681" w:rsidRDefault="00F84681" w:rsidP="00F84681"/>
          <w:p w:rsidR="00F84681" w:rsidRDefault="00F84681" w:rsidP="00F84681"/>
          <w:p w:rsidR="00F84681" w:rsidRDefault="00F84681" w:rsidP="00F84681"/>
          <w:p w:rsidR="001C41A6" w:rsidRDefault="005623A7" w:rsidP="00F84681">
            <w:r w:rsidRPr="00F66D1B">
              <w:t>Почтовый адрес:</w:t>
            </w:r>
          </w:p>
          <w:p w:rsidR="001C41A6" w:rsidRDefault="001C41A6" w:rsidP="00F84681"/>
          <w:p w:rsidR="00F84681" w:rsidRDefault="00F84681" w:rsidP="00F84681"/>
          <w:p w:rsidR="00692002" w:rsidRDefault="005623A7" w:rsidP="00F84681">
            <w:r w:rsidRPr="00F66D1B">
              <w:t xml:space="preserve">Место нахождения: </w:t>
            </w:r>
          </w:p>
          <w:p w:rsidR="001C41A6" w:rsidRDefault="001C41A6" w:rsidP="00F84681"/>
          <w:p w:rsidR="00692002" w:rsidRDefault="00692002" w:rsidP="00F84681"/>
          <w:p w:rsidR="007A1A0C" w:rsidRPr="008A7075" w:rsidRDefault="007A1A0C" w:rsidP="00F84681"/>
          <w:p w:rsidR="001C41A6" w:rsidRDefault="005623A7" w:rsidP="00F84681">
            <w:r>
              <w:t xml:space="preserve">ОГРН </w:t>
            </w:r>
          </w:p>
          <w:p w:rsidR="001C41A6" w:rsidRDefault="005623A7" w:rsidP="00F84681">
            <w:r w:rsidRPr="00F66D1B">
              <w:t xml:space="preserve">ИНН </w:t>
            </w:r>
          </w:p>
          <w:p w:rsidR="008A7075" w:rsidRDefault="005623A7" w:rsidP="00F84681">
            <w:r w:rsidRPr="00F66D1B">
              <w:t xml:space="preserve">КПП </w:t>
            </w:r>
          </w:p>
          <w:p w:rsidR="001C41A6" w:rsidRPr="008A7075" w:rsidRDefault="001C41A6" w:rsidP="00F84681"/>
          <w:p w:rsidR="005623A7" w:rsidRPr="00CD2231" w:rsidRDefault="005623A7" w:rsidP="00F84681">
            <w:r w:rsidRPr="00CD2231">
              <w:t>Б</w:t>
            </w:r>
            <w:r w:rsidR="008A7075">
              <w:t>а</w:t>
            </w:r>
            <w:r w:rsidRPr="00CD2231">
              <w:t>нковские реквизиты:</w:t>
            </w:r>
          </w:p>
          <w:p w:rsidR="001C41A6" w:rsidRDefault="007A1A0C" w:rsidP="00F84681">
            <w:proofErr w:type="gramStart"/>
            <w:r>
              <w:t>р</w:t>
            </w:r>
            <w:proofErr w:type="gramEnd"/>
            <w:r w:rsidR="005623A7" w:rsidRPr="00F66D1B">
              <w:t xml:space="preserve">/с </w:t>
            </w:r>
            <w:r w:rsidR="005328E8" w:rsidRPr="005328E8">
              <w:t xml:space="preserve"> </w:t>
            </w:r>
          </w:p>
          <w:p w:rsidR="005328E8" w:rsidRDefault="005328E8" w:rsidP="00F84681">
            <w:r w:rsidRPr="005328E8">
              <w:t xml:space="preserve">в </w:t>
            </w:r>
          </w:p>
          <w:p w:rsidR="001C41A6" w:rsidRDefault="005328E8" w:rsidP="00F84681">
            <w:proofErr w:type="gramStart"/>
            <w:r w:rsidRPr="005328E8">
              <w:t>г</w:t>
            </w:r>
            <w:proofErr w:type="gramEnd"/>
            <w:r w:rsidRPr="005328E8">
              <w:t xml:space="preserve">. </w:t>
            </w:r>
          </w:p>
          <w:p w:rsidR="007A1A0C" w:rsidRDefault="007A1A0C" w:rsidP="00F84681"/>
          <w:p w:rsidR="001C41A6" w:rsidRDefault="007A1A0C" w:rsidP="00F84681">
            <w:r>
              <w:t>к</w:t>
            </w:r>
            <w:r w:rsidR="005328E8" w:rsidRPr="005328E8">
              <w:t xml:space="preserve">/с </w:t>
            </w:r>
          </w:p>
          <w:p w:rsidR="008A7075" w:rsidRDefault="005328E8" w:rsidP="00F84681">
            <w:r w:rsidRPr="005328E8">
              <w:t xml:space="preserve">БИК </w:t>
            </w:r>
          </w:p>
          <w:p w:rsidR="001C41A6" w:rsidRPr="00F66D1B" w:rsidRDefault="001C41A6" w:rsidP="00F84681"/>
          <w:p w:rsidR="005623A7" w:rsidRPr="00CD2231" w:rsidRDefault="005623A7" w:rsidP="00F84681">
            <w:r w:rsidRPr="00CD2231">
              <w:t>Контактная информация:</w:t>
            </w:r>
          </w:p>
          <w:p w:rsidR="008A7075" w:rsidRDefault="005623A7" w:rsidP="00F84681">
            <w:r w:rsidRPr="00F66D1B">
              <w:t xml:space="preserve">Телефоны: </w:t>
            </w:r>
          </w:p>
          <w:p w:rsidR="005623A7" w:rsidRPr="001A3AC9" w:rsidRDefault="005623A7" w:rsidP="00F84681">
            <w:r w:rsidRPr="00F66D1B">
              <w:t>Факс</w:t>
            </w:r>
            <w:r w:rsidRPr="001A3AC9">
              <w:t xml:space="preserve">: </w:t>
            </w:r>
          </w:p>
          <w:p w:rsidR="00A375D0" w:rsidRPr="00056984" w:rsidRDefault="00A375D0" w:rsidP="00F84681">
            <w:r w:rsidRPr="00A85594">
              <w:t>E-</w:t>
            </w:r>
            <w:proofErr w:type="spellStart"/>
            <w:r w:rsidRPr="00A85594">
              <w:t>mail</w:t>
            </w:r>
            <w:proofErr w:type="spellEnd"/>
            <w:r w:rsidRPr="00A85594">
              <w:t xml:space="preserve">: </w:t>
            </w:r>
          </w:p>
          <w:p w:rsidR="00A52CD3" w:rsidRPr="00056984" w:rsidRDefault="00A52CD3" w:rsidP="00F84681"/>
          <w:p w:rsidR="00A52CD3" w:rsidRPr="00056984" w:rsidRDefault="00A52CD3" w:rsidP="00F84681">
            <w:pPr>
              <w:contextualSpacing/>
              <w:jc w:val="both"/>
              <w:rPr>
                <w:color w:val="000000" w:themeColor="text1"/>
              </w:rPr>
            </w:pPr>
          </w:p>
          <w:p w:rsidR="00A52CD3" w:rsidRDefault="00A52CD3" w:rsidP="00F84681">
            <w:pPr>
              <w:contextualSpacing/>
              <w:jc w:val="both"/>
              <w:rPr>
                <w:color w:val="000000" w:themeColor="text1"/>
              </w:rPr>
            </w:pPr>
          </w:p>
          <w:p w:rsidR="008D08F3" w:rsidRPr="00056984" w:rsidRDefault="008D08F3" w:rsidP="00F84681">
            <w:pPr>
              <w:contextualSpacing/>
              <w:jc w:val="both"/>
              <w:rPr>
                <w:bCs/>
                <w:color w:val="000000" w:themeColor="text1"/>
              </w:rPr>
            </w:pPr>
          </w:p>
          <w:p w:rsidR="00A52CD3" w:rsidRPr="007433A1" w:rsidRDefault="00A52CD3" w:rsidP="00F84681">
            <w:pPr>
              <w:contextualSpacing/>
              <w:jc w:val="both"/>
              <w:rPr>
                <w:bCs/>
                <w:color w:val="000000" w:themeColor="text1"/>
              </w:rPr>
            </w:pPr>
            <w:r w:rsidRPr="007433A1">
              <w:rPr>
                <w:bCs/>
                <w:color w:val="000000" w:themeColor="text1"/>
              </w:rPr>
              <w:t>___</w:t>
            </w:r>
            <w:r w:rsidR="00A375D0">
              <w:rPr>
                <w:bCs/>
                <w:color w:val="000000" w:themeColor="text1"/>
              </w:rPr>
              <w:t>_____</w:t>
            </w:r>
            <w:r w:rsidRPr="007433A1">
              <w:rPr>
                <w:bCs/>
                <w:color w:val="000000" w:themeColor="text1"/>
              </w:rPr>
              <w:t>_____/</w:t>
            </w:r>
            <w:r w:rsidR="001C41A6">
              <w:rPr>
                <w:bCs/>
                <w:color w:val="000000" w:themeColor="text1"/>
              </w:rPr>
              <w:t>____________</w:t>
            </w:r>
            <w:r w:rsidRPr="007433A1">
              <w:rPr>
                <w:bCs/>
                <w:color w:val="000000" w:themeColor="text1"/>
              </w:rPr>
              <w:t>/</w:t>
            </w:r>
          </w:p>
          <w:p w:rsidR="00A52CD3" w:rsidRPr="007433A1" w:rsidRDefault="00A52CD3" w:rsidP="00F84681">
            <w:pPr>
              <w:contextualSpacing/>
              <w:jc w:val="both"/>
              <w:rPr>
                <w:bCs/>
                <w:color w:val="000000" w:themeColor="text1"/>
              </w:rPr>
            </w:pPr>
          </w:p>
          <w:p w:rsidR="00A52CD3" w:rsidRPr="007433A1" w:rsidRDefault="00A52CD3" w:rsidP="00F84681">
            <w:pPr>
              <w:jc w:val="both"/>
              <w:rPr>
                <w:b/>
                <w:bCs/>
              </w:rPr>
            </w:pPr>
            <w:proofErr w:type="spellStart"/>
            <w:r w:rsidRPr="005B5E5B">
              <w:rPr>
                <w:color w:val="000000" w:themeColor="text1"/>
              </w:rPr>
              <w:t>м.п</w:t>
            </w:r>
            <w:proofErr w:type="spellEnd"/>
            <w:r w:rsidRPr="005B5E5B">
              <w:rPr>
                <w:color w:val="000000" w:themeColor="text1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A0B" w:rsidRPr="005E1A0B" w:rsidRDefault="00A52CD3" w:rsidP="00F84681">
            <w:pPr>
              <w:rPr>
                <w:color w:val="000000"/>
              </w:rPr>
            </w:pPr>
            <w:r w:rsidRPr="005B5E5B">
              <w:rPr>
                <w:b/>
              </w:rPr>
              <w:t>От Биржи:</w:t>
            </w:r>
            <w:r w:rsidRPr="005B5E5B">
              <w:rPr>
                <w:color w:val="000000"/>
              </w:rPr>
              <w:t xml:space="preserve"> </w:t>
            </w:r>
            <w:r w:rsidR="005E1A0B" w:rsidRPr="005E1A0B">
              <w:rPr>
                <w:color w:val="000000"/>
              </w:rPr>
              <w:t>Публичное акционерное общество</w:t>
            </w:r>
          </w:p>
          <w:p w:rsidR="005E1A0B" w:rsidRPr="005E1A0B" w:rsidRDefault="00F84681" w:rsidP="00F84681">
            <w:pPr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="005E1A0B" w:rsidRPr="005E1A0B">
              <w:rPr>
                <w:color w:val="000000"/>
              </w:rPr>
              <w:t>Московская Биржа ММВБ-РТС</w:t>
            </w:r>
            <w:r>
              <w:rPr>
                <w:color w:val="000000"/>
              </w:rPr>
              <w:t>»</w:t>
            </w:r>
          </w:p>
          <w:p w:rsidR="00F84681" w:rsidRDefault="00F84681" w:rsidP="00F84681">
            <w:pPr>
              <w:rPr>
                <w:color w:val="000000"/>
              </w:rPr>
            </w:pPr>
          </w:p>
          <w:p w:rsidR="00F84681" w:rsidRDefault="00F84681" w:rsidP="00F84681">
            <w:pPr>
              <w:rPr>
                <w:color w:val="000000"/>
              </w:rPr>
            </w:pPr>
          </w:p>
          <w:p w:rsidR="005E1A0B" w:rsidRDefault="005E1A0B" w:rsidP="00F84681">
            <w:pPr>
              <w:rPr>
                <w:color w:val="000000"/>
              </w:rPr>
            </w:pPr>
            <w:r w:rsidRPr="005E1A0B">
              <w:rPr>
                <w:color w:val="000000"/>
              </w:rPr>
              <w:t xml:space="preserve">Почтовый адрес: 125009, </w:t>
            </w:r>
          </w:p>
          <w:p w:rsidR="005E1A0B" w:rsidRPr="005E1A0B" w:rsidRDefault="005E1A0B" w:rsidP="00F84681">
            <w:pPr>
              <w:rPr>
                <w:color w:val="000000"/>
              </w:rPr>
            </w:pPr>
            <w:r w:rsidRPr="005E1A0B">
              <w:rPr>
                <w:color w:val="000000"/>
              </w:rPr>
              <w:t xml:space="preserve">г. Москва, Большой </w:t>
            </w:r>
            <w:proofErr w:type="spellStart"/>
            <w:r w:rsidRPr="005E1A0B">
              <w:rPr>
                <w:color w:val="000000"/>
              </w:rPr>
              <w:t>Кисловский</w:t>
            </w:r>
            <w:proofErr w:type="spellEnd"/>
            <w:r w:rsidRPr="005E1A0B">
              <w:rPr>
                <w:color w:val="000000"/>
              </w:rPr>
              <w:t xml:space="preserve"> переулок, д. 13</w:t>
            </w:r>
          </w:p>
          <w:p w:rsidR="005E1A0B" w:rsidRDefault="005E1A0B" w:rsidP="00F84681">
            <w:pPr>
              <w:rPr>
                <w:color w:val="000000"/>
              </w:rPr>
            </w:pPr>
            <w:r w:rsidRPr="005E1A0B">
              <w:rPr>
                <w:color w:val="000000"/>
              </w:rPr>
              <w:t xml:space="preserve">Место нахождения: РФ, </w:t>
            </w:r>
          </w:p>
          <w:p w:rsidR="005E1A0B" w:rsidRPr="005E1A0B" w:rsidRDefault="005E1A0B" w:rsidP="00F84681">
            <w:pPr>
              <w:rPr>
                <w:color w:val="000000"/>
              </w:rPr>
            </w:pPr>
            <w:r w:rsidRPr="005E1A0B">
              <w:rPr>
                <w:color w:val="000000"/>
              </w:rPr>
              <w:t xml:space="preserve">г. Москва, Большой </w:t>
            </w:r>
            <w:proofErr w:type="spellStart"/>
            <w:r w:rsidRPr="005E1A0B">
              <w:rPr>
                <w:color w:val="000000"/>
              </w:rPr>
              <w:t>Кисловский</w:t>
            </w:r>
            <w:proofErr w:type="spellEnd"/>
            <w:r w:rsidRPr="005E1A0B">
              <w:rPr>
                <w:color w:val="000000"/>
              </w:rPr>
              <w:t xml:space="preserve"> переулок,</w:t>
            </w:r>
            <w:r>
              <w:rPr>
                <w:color w:val="000000"/>
              </w:rPr>
              <w:t xml:space="preserve"> </w:t>
            </w:r>
            <w:r w:rsidRPr="005E1A0B">
              <w:rPr>
                <w:color w:val="000000"/>
              </w:rPr>
              <w:t>д. 13</w:t>
            </w:r>
          </w:p>
          <w:p w:rsidR="005E1A0B" w:rsidRDefault="005E1A0B" w:rsidP="00F84681">
            <w:pPr>
              <w:rPr>
                <w:color w:val="000000"/>
              </w:rPr>
            </w:pPr>
          </w:p>
          <w:p w:rsidR="005E1A0B" w:rsidRPr="005E1A0B" w:rsidRDefault="005E1A0B" w:rsidP="00F84681">
            <w:pPr>
              <w:rPr>
                <w:color w:val="000000"/>
              </w:rPr>
            </w:pPr>
            <w:r w:rsidRPr="005E1A0B">
              <w:rPr>
                <w:color w:val="000000"/>
              </w:rPr>
              <w:t>ОГРН 1027739387411</w:t>
            </w:r>
          </w:p>
          <w:p w:rsidR="005E1A0B" w:rsidRPr="005E1A0B" w:rsidRDefault="005E1A0B" w:rsidP="00F84681">
            <w:pPr>
              <w:rPr>
                <w:color w:val="000000"/>
              </w:rPr>
            </w:pPr>
            <w:r w:rsidRPr="005E1A0B">
              <w:rPr>
                <w:color w:val="000000"/>
              </w:rPr>
              <w:t>ИНН 7702077840</w:t>
            </w:r>
          </w:p>
          <w:p w:rsidR="005E1A0B" w:rsidRPr="005E1A0B" w:rsidRDefault="005E1A0B" w:rsidP="00F84681">
            <w:pPr>
              <w:rPr>
                <w:color w:val="000000"/>
              </w:rPr>
            </w:pPr>
            <w:r w:rsidRPr="005E1A0B">
              <w:rPr>
                <w:color w:val="000000"/>
              </w:rPr>
              <w:t>КПП 997950001</w:t>
            </w:r>
          </w:p>
          <w:p w:rsidR="005E1A0B" w:rsidRDefault="005E1A0B" w:rsidP="00F84681">
            <w:pPr>
              <w:rPr>
                <w:color w:val="000000"/>
              </w:rPr>
            </w:pPr>
          </w:p>
          <w:p w:rsidR="005E1A0B" w:rsidRPr="005E1A0B" w:rsidRDefault="005E1A0B" w:rsidP="00F84681">
            <w:pPr>
              <w:rPr>
                <w:color w:val="000000"/>
              </w:rPr>
            </w:pPr>
            <w:r w:rsidRPr="005E1A0B">
              <w:rPr>
                <w:color w:val="000000"/>
              </w:rPr>
              <w:t xml:space="preserve">Банковские реквизиты: </w:t>
            </w:r>
          </w:p>
          <w:p w:rsidR="005E1A0B" w:rsidRPr="005E1A0B" w:rsidRDefault="005E1A0B" w:rsidP="00F84681">
            <w:pPr>
              <w:rPr>
                <w:color w:val="000000"/>
              </w:rPr>
            </w:pPr>
            <w:proofErr w:type="gramStart"/>
            <w:r w:rsidRPr="005E1A0B">
              <w:rPr>
                <w:color w:val="000000"/>
              </w:rPr>
              <w:t>р</w:t>
            </w:r>
            <w:proofErr w:type="gramEnd"/>
            <w:r w:rsidRPr="005E1A0B">
              <w:rPr>
                <w:color w:val="000000"/>
              </w:rPr>
              <w:t>/с 40701810000000000232</w:t>
            </w:r>
          </w:p>
          <w:p w:rsidR="005E1A0B" w:rsidRPr="005E1A0B" w:rsidRDefault="005E1A0B" w:rsidP="00F84681">
            <w:pPr>
              <w:rPr>
                <w:color w:val="000000"/>
              </w:rPr>
            </w:pPr>
            <w:r w:rsidRPr="005E1A0B">
              <w:rPr>
                <w:color w:val="000000"/>
              </w:rPr>
              <w:t>в НКО АО НРД, г. Москва</w:t>
            </w:r>
          </w:p>
          <w:p w:rsidR="007A1A0C" w:rsidRDefault="007A1A0C" w:rsidP="00F84681">
            <w:pPr>
              <w:rPr>
                <w:color w:val="000000"/>
              </w:rPr>
            </w:pPr>
          </w:p>
          <w:p w:rsidR="007A1A0C" w:rsidRDefault="007A1A0C" w:rsidP="00F84681">
            <w:pPr>
              <w:rPr>
                <w:color w:val="000000"/>
              </w:rPr>
            </w:pPr>
          </w:p>
          <w:p w:rsidR="005E1A0B" w:rsidRPr="005E1A0B" w:rsidRDefault="005E1A0B" w:rsidP="00F84681">
            <w:pPr>
              <w:rPr>
                <w:color w:val="000000"/>
              </w:rPr>
            </w:pPr>
            <w:r w:rsidRPr="005E1A0B">
              <w:rPr>
                <w:color w:val="000000"/>
              </w:rPr>
              <w:t>к/с 30105810345250000505</w:t>
            </w:r>
          </w:p>
          <w:p w:rsidR="005E1A0B" w:rsidRPr="005E1A0B" w:rsidRDefault="005E1A0B" w:rsidP="00F84681">
            <w:pPr>
              <w:rPr>
                <w:color w:val="000000"/>
              </w:rPr>
            </w:pPr>
            <w:r w:rsidRPr="005E1A0B">
              <w:rPr>
                <w:color w:val="000000"/>
              </w:rPr>
              <w:t>БИК 044525505</w:t>
            </w:r>
          </w:p>
          <w:p w:rsidR="005E1A0B" w:rsidRDefault="005E1A0B" w:rsidP="00F84681">
            <w:pPr>
              <w:rPr>
                <w:color w:val="000000"/>
              </w:rPr>
            </w:pPr>
          </w:p>
          <w:p w:rsidR="005E1A0B" w:rsidRPr="005E1A0B" w:rsidRDefault="005E1A0B" w:rsidP="00F84681">
            <w:pPr>
              <w:rPr>
                <w:color w:val="000000"/>
              </w:rPr>
            </w:pPr>
            <w:r w:rsidRPr="005E1A0B">
              <w:rPr>
                <w:color w:val="000000"/>
              </w:rPr>
              <w:t xml:space="preserve">Контактная информация: </w:t>
            </w:r>
          </w:p>
          <w:p w:rsidR="005E1A0B" w:rsidRPr="005E1A0B" w:rsidRDefault="005E1A0B" w:rsidP="00F84681">
            <w:pPr>
              <w:rPr>
                <w:color w:val="000000"/>
              </w:rPr>
            </w:pPr>
            <w:r w:rsidRPr="005E1A0B">
              <w:rPr>
                <w:color w:val="000000"/>
              </w:rPr>
              <w:t xml:space="preserve">Телефон: +7(495)363-3232 Телефакс: +7(495)705-9622 </w:t>
            </w:r>
          </w:p>
          <w:p w:rsidR="008A7075" w:rsidRDefault="005E1A0B" w:rsidP="00F84681">
            <w:r w:rsidRPr="005E1A0B">
              <w:rPr>
                <w:color w:val="000000"/>
              </w:rPr>
              <w:t>E-</w:t>
            </w:r>
            <w:proofErr w:type="spellStart"/>
            <w:r w:rsidRPr="005E1A0B">
              <w:rPr>
                <w:color w:val="000000"/>
              </w:rPr>
              <w:t>mail</w:t>
            </w:r>
            <w:proofErr w:type="spellEnd"/>
            <w:r w:rsidRPr="005E1A0B">
              <w:rPr>
                <w:color w:val="000000"/>
              </w:rPr>
              <w:t>: mm@moex.com</w:t>
            </w:r>
          </w:p>
          <w:p w:rsidR="008D08F3" w:rsidRDefault="008D08F3" w:rsidP="00F84681">
            <w:pPr>
              <w:jc w:val="both"/>
              <w:rPr>
                <w:sz w:val="20"/>
                <w:szCs w:val="20"/>
              </w:rPr>
            </w:pPr>
          </w:p>
          <w:p w:rsidR="008A7075" w:rsidRDefault="008A7075" w:rsidP="00F84681">
            <w:pPr>
              <w:jc w:val="both"/>
              <w:rPr>
                <w:sz w:val="20"/>
                <w:szCs w:val="20"/>
              </w:rPr>
            </w:pPr>
          </w:p>
          <w:p w:rsidR="008A7075" w:rsidRDefault="008A7075" w:rsidP="00F84681">
            <w:pPr>
              <w:jc w:val="both"/>
              <w:rPr>
                <w:sz w:val="20"/>
                <w:szCs w:val="20"/>
              </w:rPr>
            </w:pPr>
          </w:p>
          <w:p w:rsidR="007A1A0C" w:rsidRPr="008D08F3" w:rsidRDefault="007A1A0C" w:rsidP="00F84681">
            <w:pPr>
              <w:jc w:val="both"/>
              <w:rPr>
                <w:sz w:val="20"/>
                <w:szCs w:val="20"/>
              </w:rPr>
            </w:pPr>
          </w:p>
          <w:p w:rsidR="008D08F3" w:rsidRPr="005B5E5B" w:rsidRDefault="008D08F3" w:rsidP="00F84681">
            <w:pPr>
              <w:jc w:val="both"/>
              <w:rPr>
                <w:sz w:val="10"/>
                <w:szCs w:val="10"/>
              </w:rPr>
            </w:pPr>
          </w:p>
          <w:p w:rsidR="00A52CD3" w:rsidRPr="005B5E5B" w:rsidRDefault="00A52CD3" w:rsidP="00F84681">
            <w:pPr>
              <w:contextualSpacing/>
              <w:jc w:val="both"/>
              <w:rPr>
                <w:bCs/>
                <w:color w:val="000000" w:themeColor="text1"/>
              </w:rPr>
            </w:pPr>
            <w:r w:rsidRPr="005B5E5B">
              <w:rPr>
                <w:bCs/>
                <w:color w:val="000000" w:themeColor="text1"/>
              </w:rPr>
              <w:t>________/_______________/</w:t>
            </w:r>
          </w:p>
          <w:p w:rsidR="00A52CD3" w:rsidRPr="005B5E5B" w:rsidRDefault="00A52CD3" w:rsidP="00F84681">
            <w:pPr>
              <w:contextualSpacing/>
              <w:jc w:val="both"/>
              <w:rPr>
                <w:bCs/>
                <w:color w:val="000000" w:themeColor="text1"/>
              </w:rPr>
            </w:pPr>
          </w:p>
          <w:p w:rsidR="00A52CD3" w:rsidRPr="008A7075" w:rsidRDefault="00A52CD3" w:rsidP="00F84681">
            <w:pPr>
              <w:jc w:val="both"/>
              <w:rPr>
                <w:b/>
                <w:bCs/>
              </w:rPr>
            </w:pPr>
            <w:proofErr w:type="spellStart"/>
            <w:r w:rsidRPr="005B5E5B">
              <w:rPr>
                <w:color w:val="000000" w:themeColor="text1"/>
              </w:rPr>
              <w:t>м.п</w:t>
            </w:r>
            <w:proofErr w:type="spellEnd"/>
            <w:r w:rsidRPr="005B5E5B">
              <w:rPr>
                <w:color w:val="000000" w:themeColor="text1"/>
              </w:rPr>
              <w:t>.</w:t>
            </w:r>
          </w:p>
        </w:tc>
      </w:tr>
    </w:tbl>
    <w:p w:rsidR="00E946F4" w:rsidRDefault="005E29D5" w:rsidP="00A70F8F">
      <w:pPr>
        <w:ind w:left="4956" w:firstLine="708"/>
        <w:rPr>
          <w:color w:val="000000" w:themeColor="text1"/>
          <w:sz w:val="20"/>
          <w:szCs w:val="20"/>
        </w:rPr>
      </w:pPr>
      <w:r w:rsidRPr="00D6055A">
        <w:rPr>
          <w:color w:val="000000" w:themeColor="text1"/>
          <w:sz w:val="20"/>
          <w:szCs w:val="20"/>
        </w:rPr>
        <w:br w:type="page"/>
      </w:r>
    </w:p>
    <w:p w:rsidR="00F314D2" w:rsidRDefault="00F314D2" w:rsidP="00A70F8F">
      <w:pPr>
        <w:ind w:left="4956" w:firstLine="708"/>
        <w:rPr>
          <w:color w:val="000000" w:themeColor="text1"/>
          <w:sz w:val="20"/>
          <w:szCs w:val="20"/>
        </w:rPr>
        <w:sectPr w:rsidR="00F314D2" w:rsidSect="00F314D2">
          <w:pgSz w:w="11907" w:h="16840" w:code="9"/>
          <w:pgMar w:top="851" w:right="851" w:bottom="851" w:left="1134" w:header="567" w:footer="544" w:gutter="0"/>
          <w:cols w:space="720"/>
        </w:sectPr>
      </w:pPr>
    </w:p>
    <w:p w:rsidR="00AD2E1F" w:rsidRPr="005B5E5B" w:rsidRDefault="00AD2E1F" w:rsidP="00F63282">
      <w:pPr>
        <w:ind w:left="11340"/>
        <w:rPr>
          <w:color w:val="000000" w:themeColor="text1"/>
          <w:sz w:val="20"/>
          <w:szCs w:val="20"/>
        </w:rPr>
      </w:pPr>
      <w:r w:rsidRPr="005B5E5B">
        <w:rPr>
          <w:color w:val="000000" w:themeColor="text1"/>
          <w:sz w:val="20"/>
          <w:szCs w:val="20"/>
        </w:rPr>
        <w:lastRenderedPageBreak/>
        <w:t>Приложение</w:t>
      </w:r>
      <w:proofErr w:type="gramStart"/>
      <w:r>
        <w:rPr>
          <w:color w:val="000000" w:themeColor="text1"/>
          <w:sz w:val="20"/>
          <w:szCs w:val="20"/>
        </w:rPr>
        <w:t xml:space="preserve"> </w:t>
      </w:r>
      <w:r w:rsidR="00F63282">
        <w:rPr>
          <w:color w:val="000000" w:themeColor="text1"/>
          <w:sz w:val="20"/>
          <w:szCs w:val="20"/>
        </w:rPr>
        <w:t>А</w:t>
      </w:r>
      <w:proofErr w:type="gramEnd"/>
      <w:r w:rsidRPr="005B5E5B">
        <w:rPr>
          <w:color w:val="000000" w:themeColor="text1"/>
          <w:sz w:val="20"/>
          <w:szCs w:val="20"/>
        </w:rPr>
        <w:t xml:space="preserve"> </w:t>
      </w:r>
    </w:p>
    <w:p w:rsidR="00AD2E1F" w:rsidRPr="005B5E5B" w:rsidRDefault="00AD2E1F" w:rsidP="00F63282">
      <w:pPr>
        <w:ind w:left="11340"/>
        <w:rPr>
          <w:color w:val="000000" w:themeColor="text1"/>
          <w:sz w:val="20"/>
          <w:szCs w:val="20"/>
        </w:rPr>
      </w:pPr>
      <w:r w:rsidRPr="005B5E5B">
        <w:rPr>
          <w:color w:val="000000" w:themeColor="text1"/>
          <w:sz w:val="20"/>
          <w:szCs w:val="20"/>
        </w:rPr>
        <w:t xml:space="preserve">к Договору об оказании услуг </w:t>
      </w:r>
      <w:proofErr w:type="spellStart"/>
      <w:r w:rsidRPr="005B5E5B">
        <w:rPr>
          <w:color w:val="000000" w:themeColor="text1"/>
          <w:sz w:val="20"/>
          <w:szCs w:val="20"/>
        </w:rPr>
        <w:t>Маркет-мейкера</w:t>
      </w:r>
      <w:proofErr w:type="spellEnd"/>
    </w:p>
    <w:p w:rsidR="00F314D2" w:rsidRPr="005D24B0" w:rsidRDefault="00353130" w:rsidP="00F63282">
      <w:pPr>
        <w:widowControl w:val="0"/>
        <w:ind w:left="11340"/>
        <w:rPr>
          <w:b/>
        </w:rPr>
      </w:pPr>
      <w:r w:rsidRPr="00914E84">
        <w:rPr>
          <w:color w:val="000000" w:themeColor="text1"/>
          <w:sz w:val="20"/>
          <w:szCs w:val="20"/>
        </w:rPr>
        <w:t>№ ______________ от «___» ________</w:t>
      </w:r>
      <w:r>
        <w:rPr>
          <w:color w:val="000000" w:themeColor="text1"/>
          <w:sz w:val="20"/>
          <w:szCs w:val="20"/>
        </w:rPr>
        <w:t>20__</w:t>
      </w:r>
      <w:r w:rsidRPr="00914E84">
        <w:rPr>
          <w:color w:val="000000" w:themeColor="text1"/>
          <w:sz w:val="20"/>
          <w:szCs w:val="20"/>
        </w:rPr>
        <w:t xml:space="preserve"> г.</w:t>
      </w:r>
    </w:p>
    <w:p w:rsidR="00F314D2" w:rsidRDefault="00F314D2" w:rsidP="00F314D2">
      <w:pPr>
        <w:widowControl w:val="0"/>
        <w:jc w:val="center"/>
        <w:rPr>
          <w:b/>
          <w:sz w:val="22"/>
          <w:szCs w:val="22"/>
        </w:rPr>
      </w:pPr>
    </w:p>
    <w:p w:rsidR="00AD2E1F" w:rsidRDefault="00AD2E1F" w:rsidP="00F314D2">
      <w:pPr>
        <w:widowControl w:val="0"/>
        <w:jc w:val="center"/>
        <w:rPr>
          <w:b/>
          <w:sz w:val="22"/>
          <w:szCs w:val="22"/>
        </w:rPr>
      </w:pPr>
    </w:p>
    <w:p w:rsidR="00F314D2" w:rsidRPr="00E66353" w:rsidRDefault="00F314D2" w:rsidP="00F314D2">
      <w:pPr>
        <w:widowControl w:val="0"/>
        <w:jc w:val="center"/>
        <w:rPr>
          <w:b/>
          <w:sz w:val="22"/>
          <w:szCs w:val="22"/>
        </w:rPr>
      </w:pPr>
      <w:r w:rsidRPr="00E66353">
        <w:rPr>
          <w:b/>
          <w:sz w:val="22"/>
          <w:szCs w:val="22"/>
        </w:rPr>
        <w:t>ФОРМА</w:t>
      </w:r>
    </w:p>
    <w:p w:rsidR="00F314D2" w:rsidRPr="00E66353" w:rsidRDefault="00F314D2" w:rsidP="00F314D2">
      <w:pPr>
        <w:widowControl w:val="0"/>
        <w:jc w:val="center"/>
        <w:rPr>
          <w:b/>
          <w:sz w:val="22"/>
          <w:szCs w:val="22"/>
        </w:rPr>
      </w:pPr>
    </w:p>
    <w:p w:rsidR="00F314D2" w:rsidRPr="00E66353" w:rsidRDefault="00F314D2" w:rsidP="00F314D2">
      <w:pPr>
        <w:widowControl w:val="0"/>
        <w:jc w:val="center"/>
        <w:rPr>
          <w:sz w:val="22"/>
          <w:szCs w:val="22"/>
        </w:rPr>
      </w:pPr>
      <w:r w:rsidRPr="00E66353">
        <w:rPr>
          <w:sz w:val="22"/>
          <w:szCs w:val="22"/>
        </w:rPr>
        <w:t xml:space="preserve">Информация о составе собственников </w:t>
      </w:r>
      <w:proofErr w:type="spellStart"/>
      <w:r w:rsidR="00F63282">
        <w:rPr>
          <w:sz w:val="22"/>
          <w:szCs w:val="22"/>
        </w:rPr>
        <w:t>Маркет-мейкера</w:t>
      </w:r>
      <w:proofErr w:type="spellEnd"/>
    </w:p>
    <w:p w:rsidR="00F314D2" w:rsidRPr="005D24B0" w:rsidRDefault="00F314D2" w:rsidP="00F314D2">
      <w:pPr>
        <w:widowControl w:val="0"/>
        <w:ind w:right="755"/>
        <w:jc w:val="center"/>
        <w:rPr>
          <w:b/>
        </w:rPr>
      </w:pPr>
    </w:p>
    <w:p w:rsidR="00F314D2" w:rsidRPr="005D24B0" w:rsidRDefault="00F314D2" w:rsidP="00F314D2">
      <w:pPr>
        <w:widowControl w:val="0"/>
        <w:ind w:right="755"/>
        <w:jc w:val="center"/>
        <w:rPr>
          <w:b/>
        </w:rPr>
      </w:pPr>
    </w:p>
    <w:tbl>
      <w:tblPr>
        <w:tblW w:w="5155" w:type="pct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44"/>
        <w:gridCol w:w="544"/>
        <w:gridCol w:w="845"/>
        <w:gridCol w:w="718"/>
        <w:gridCol w:w="1137"/>
        <w:gridCol w:w="1211"/>
        <w:gridCol w:w="750"/>
        <w:gridCol w:w="766"/>
        <w:gridCol w:w="740"/>
        <w:gridCol w:w="730"/>
        <w:gridCol w:w="1137"/>
        <w:gridCol w:w="295"/>
        <w:gridCol w:w="448"/>
        <w:gridCol w:w="593"/>
        <w:gridCol w:w="990"/>
        <w:gridCol w:w="987"/>
        <w:gridCol w:w="1003"/>
        <w:gridCol w:w="1192"/>
        <w:gridCol w:w="1486"/>
      </w:tblGrid>
      <w:tr w:rsidR="00F314D2" w:rsidRPr="009972E0" w:rsidTr="00F314D2">
        <w:tc>
          <w:tcPr>
            <w:tcW w:w="5000" w:type="pct"/>
            <w:gridSpan w:val="19"/>
            <w:shd w:val="clear" w:color="auto" w:fill="auto"/>
            <w:vAlign w:val="center"/>
          </w:tcPr>
          <w:p w:rsidR="00F314D2" w:rsidRPr="00F46436" w:rsidRDefault="00F314D2" w:rsidP="00F314D2">
            <w:pPr>
              <w:jc w:val="center"/>
              <w:rPr>
                <w:i/>
                <w:sz w:val="16"/>
                <w:szCs w:val="16"/>
              </w:rPr>
            </w:pPr>
            <w:r w:rsidRPr="00F46436">
              <w:rPr>
                <w:i/>
                <w:sz w:val="16"/>
                <w:szCs w:val="16"/>
              </w:rPr>
              <w:t>Наименование организации, представившей информацию</w:t>
            </w:r>
          </w:p>
        </w:tc>
      </w:tr>
      <w:tr w:rsidR="00F314D2" w:rsidRPr="009972E0" w:rsidTr="00F314D2">
        <w:tc>
          <w:tcPr>
            <w:tcW w:w="1529" w:type="pct"/>
            <w:gridSpan w:val="6"/>
            <w:shd w:val="clear" w:color="auto" w:fill="auto"/>
            <w:vAlign w:val="center"/>
          </w:tcPr>
          <w:p w:rsidR="00F314D2" w:rsidRPr="00F46436" w:rsidRDefault="00F314D2" w:rsidP="00F314D2">
            <w:pPr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Наименование контрагента</w:t>
            </w:r>
          </w:p>
        </w:tc>
        <w:tc>
          <w:tcPr>
            <w:tcW w:w="1287" w:type="pct"/>
            <w:gridSpan w:val="5"/>
            <w:shd w:val="clear" w:color="auto" w:fill="auto"/>
            <w:vAlign w:val="center"/>
          </w:tcPr>
          <w:p w:rsidR="00F314D2" w:rsidRPr="00F46436" w:rsidRDefault="00F314D2" w:rsidP="00F314D2">
            <w:pPr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Договор</w:t>
            </w:r>
          </w:p>
        </w:tc>
        <w:tc>
          <w:tcPr>
            <w:tcW w:w="2183" w:type="pct"/>
            <w:gridSpan w:val="8"/>
            <w:shd w:val="clear" w:color="auto" w:fill="auto"/>
            <w:vAlign w:val="center"/>
          </w:tcPr>
          <w:p w:rsidR="00F314D2" w:rsidRPr="00F46436" w:rsidRDefault="00F314D2" w:rsidP="00F314D2">
            <w:pPr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F314D2" w:rsidRPr="009972E0" w:rsidTr="00F314D2">
        <w:tc>
          <w:tcPr>
            <w:tcW w:w="139" w:type="pct"/>
            <w:shd w:val="clear" w:color="auto" w:fill="auto"/>
            <w:vAlign w:val="center"/>
          </w:tcPr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ИНН</w:t>
            </w:r>
          </w:p>
        </w:tc>
        <w:tc>
          <w:tcPr>
            <w:tcW w:w="170" w:type="pct"/>
            <w:shd w:val="clear" w:color="auto" w:fill="auto"/>
            <w:vAlign w:val="center"/>
          </w:tcPr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ОГРН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F46436">
              <w:rPr>
                <w:sz w:val="16"/>
                <w:szCs w:val="16"/>
              </w:rPr>
              <w:t>Наимено-вание</w:t>
            </w:r>
            <w:proofErr w:type="spellEnd"/>
            <w:proofErr w:type="gramEnd"/>
          </w:p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краткое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Код</w:t>
            </w:r>
          </w:p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ОКВЭД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ФИО</w:t>
            </w:r>
          </w:p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руководителя</w:t>
            </w:r>
          </w:p>
        </w:tc>
        <w:tc>
          <w:tcPr>
            <w:tcW w:w="378" w:type="pct"/>
            <w:shd w:val="clear" w:color="auto" w:fill="auto"/>
            <w:vAlign w:val="center"/>
          </w:tcPr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Серия и номер документа,</w:t>
            </w:r>
          </w:p>
          <w:p w:rsidR="00F314D2" w:rsidRPr="00F46436" w:rsidRDefault="00A27D65" w:rsidP="00F314D2">
            <w:pPr>
              <w:ind w:left="-40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205E37" wp14:editId="7DCB1BE0">
                      <wp:simplePos x="0" y="0"/>
                      <wp:positionH relativeFrom="column">
                        <wp:posOffset>594995</wp:posOffset>
                      </wp:positionH>
                      <wp:positionV relativeFrom="paragraph">
                        <wp:posOffset>354330</wp:posOffset>
                      </wp:positionV>
                      <wp:extent cx="4458335" cy="871220"/>
                      <wp:effectExtent l="0" t="0" r="0" b="5080"/>
                      <wp:wrapNone/>
                      <wp:docPr id="7" name="Поле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58335" cy="8712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63282" w:rsidRPr="00F14D62" w:rsidRDefault="00F63282" w:rsidP="00A27D65">
                                  <w:pPr>
                                    <w:pStyle w:val="af6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20"/>
                                      <w:szCs w:val="120"/>
                                    </w:rPr>
                                  </w:pPr>
                                  <w:r w:rsidRPr="00F14D62">
                                    <w:rPr>
                                      <w:rFonts w:cstheme="minorBidi"/>
                                      <w:color w:val="BFBFBF"/>
                                      <w:sz w:val="120"/>
                                      <w:szCs w:val="120"/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7" o:spid="_x0000_s1026" type="#_x0000_t202" style="position:absolute;left:0;text-align:left;margin-left:46.85pt;margin-top:27.9pt;width:351.05pt;height:6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" filled="f" stroked="f">
                      <v:textbox>
                        <w:txbxContent>
                          <w:p w:rsidR="00F63282" w:rsidRPr="00F14D62" w:rsidRDefault="00F63282" w:rsidP="00A27D65">
                            <w:pPr>
                              <w:pStyle w:val="af6"/>
                              <w:spacing w:before="0" w:beforeAutospacing="0" w:after="0" w:afterAutospacing="0"/>
                              <w:jc w:val="center"/>
                              <w:rPr>
                                <w:sz w:val="120"/>
                                <w:szCs w:val="120"/>
                              </w:rPr>
                            </w:pPr>
                            <w:r w:rsidRPr="00F14D62">
                              <w:rPr>
                                <w:rFonts w:cstheme="minorBidi"/>
                                <w:color w:val="BFBFBF"/>
                                <w:sz w:val="120"/>
                                <w:szCs w:val="120"/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proofErr w:type="gramStart"/>
            <w:r w:rsidR="00F314D2" w:rsidRPr="00F46436">
              <w:rPr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="00F314D2" w:rsidRPr="00F46436">
              <w:rPr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№</w:t>
            </w:r>
          </w:p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договора</w:t>
            </w:r>
          </w:p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дата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Предмет</w:t>
            </w:r>
          </w:p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договора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Цена,</w:t>
            </w:r>
          </w:p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proofErr w:type="spellStart"/>
            <w:r w:rsidRPr="00F46436">
              <w:rPr>
                <w:sz w:val="16"/>
                <w:szCs w:val="16"/>
              </w:rPr>
              <w:t>млн</w:t>
            </w:r>
            <w:proofErr w:type="gramStart"/>
            <w:r w:rsidRPr="00F46436">
              <w:rPr>
                <w:sz w:val="16"/>
                <w:szCs w:val="16"/>
              </w:rPr>
              <w:t>.р</w:t>
            </w:r>
            <w:proofErr w:type="gramEnd"/>
            <w:r w:rsidRPr="00F46436">
              <w:rPr>
                <w:sz w:val="16"/>
                <w:szCs w:val="16"/>
              </w:rPr>
              <w:t>уб</w:t>
            </w:r>
            <w:proofErr w:type="spellEnd"/>
            <w:r w:rsidRPr="00F46436">
              <w:rPr>
                <w:sz w:val="16"/>
                <w:szCs w:val="16"/>
              </w:rPr>
              <w:t>.</w:t>
            </w:r>
          </w:p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с НДС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Срок</w:t>
            </w:r>
          </w:p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действия</w:t>
            </w:r>
          </w:p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договора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Иные</w:t>
            </w:r>
          </w:p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существенные</w:t>
            </w:r>
          </w:p>
          <w:p w:rsidR="00F314D2" w:rsidRPr="00F46436" w:rsidRDefault="00F314D2" w:rsidP="00F314D2">
            <w:pPr>
              <w:ind w:left="-23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92" w:type="pct"/>
            <w:shd w:val="clear" w:color="auto" w:fill="auto"/>
            <w:vAlign w:val="center"/>
          </w:tcPr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№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ИНН</w:t>
            </w:r>
          </w:p>
        </w:tc>
        <w:tc>
          <w:tcPr>
            <w:tcW w:w="185" w:type="pct"/>
            <w:shd w:val="clear" w:color="auto" w:fill="auto"/>
            <w:vAlign w:val="center"/>
          </w:tcPr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ОГРН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proofErr w:type="spellStart"/>
            <w:r w:rsidRPr="00F46436">
              <w:rPr>
                <w:sz w:val="16"/>
                <w:szCs w:val="16"/>
              </w:rPr>
              <w:t>Наимено</w:t>
            </w:r>
            <w:proofErr w:type="spellEnd"/>
            <w:r w:rsidRPr="00F46436">
              <w:rPr>
                <w:sz w:val="16"/>
                <w:szCs w:val="16"/>
              </w:rPr>
              <w:t>-</w:t>
            </w:r>
          </w:p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proofErr w:type="spellStart"/>
            <w:r w:rsidRPr="00F46436">
              <w:rPr>
                <w:sz w:val="16"/>
                <w:szCs w:val="16"/>
              </w:rPr>
              <w:t>вание</w:t>
            </w:r>
            <w:proofErr w:type="spellEnd"/>
            <w:r w:rsidRPr="00F46436">
              <w:rPr>
                <w:sz w:val="16"/>
                <w:szCs w:val="16"/>
              </w:rPr>
              <w:t>/ФИО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Адрес</w:t>
            </w:r>
          </w:p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регистрации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Серия и номер документа,</w:t>
            </w:r>
          </w:p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proofErr w:type="gramStart"/>
            <w:r w:rsidRPr="00F46436">
              <w:rPr>
                <w:sz w:val="16"/>
                <w:szCs w:val="16"/>
              </w:rPr>
              <w:t>удостоверяющего</w:t>
            </w:r>
            <w:proofErr w:type="gramEnd"/>
            <w:r w:rsidRPr="00F46436">
              <w:rPr>
                <w:sz w:val="16"/>
                <w:szCs w:val="16"/>
              </w:rPr>
              <w:t xml:space="preserve"> личность</w:t>
            </w:r>
          </w:p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 xml:space="preserve">(для </w:t>
            </w:r>
            <w:proofErr w:type="spellStart"/>
            <w:r w:rsidRPr="00F46436">
              <w:rPr>
                <w:sz w:val="16"/>
                <w:szCs w:val="16"/>
              </w:rPr>
              <w:t>физ</w:t>
            </w:r>
            <w:proofErr w:type="gramStart"/>
            <w:r w:rsidRPr="00F46436">
              <w:rPr>
                <w:sz w:val="16"/>
                <w:szCs w:val="16"/>
              </w:rPr>
              <w:t>.л</w:t>
            </w:r>
            <w:proofErr w:type="gramEnd"/>
            <w:r w:rsidRPr="00F46436">
              <w:rPr>
                <w:sz w:val="16"/>
                <w:szCs w:val="16"/>
              </w:rPr>
              <w:t>иц</w:t>
            </w:r>
            <w:proofErr w:type="spellEnd"/>
            <w:r w:rsidRPr="00F46436">
              <w:rPr>
                <w:sz w:val="16"/>
                <w:szCs w:val="16"/>
              </w:rPr>
              <w:t>)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Руководитель/</w:t>
            </w:r>
          </w:p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участник/</w:t>
            </w:r>
          </w:p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акционер/</w:t>
            </w:r>
          </w:p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бенефициар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F314D2" w:rsidRPr="00F46436" w:rsidRDefault="00F314D2" w:rsidP="00F314D2">
            <w:pPr>
              <w:ind w:left="-40"/>
              <w:jc w:val="center"/>
              <w:rPr>
                <w:sz w:val="16"/>
                <w:szCs w:val="16"/>
              </w:rPr>
            </w:pPr>
            <w:r w:rsidRPr="00F46436">
              <w:rPr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F314D2" w:rsidRPr="009972E0" w:rsidTr="00F314D2">
        <w:tc>
          <w:tcPr>
            <w:tcW w:w="139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170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264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355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231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355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92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140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185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309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372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</w:tcPr>
          <w:p w:rsidR="00F314D2" w:rsidRPr="00F46436" w:rsidRDefault="00F314D2" w:rsidP="00F314D2">
            <w:pPr>
              <w:ind w:right="14"/>
              <w:rPr>
                <w:sz w:val="16"/>
                <w:szCs w:val="16"/>
              </w:rPr>
            </w:pPr>
          </w:p>
        </w:tc>
      </w:tr>
      <w:tr w:rsidR="00F314D2" w:rsidRPr="009972E0" w:rsidTr="00F314D2">
        <w:tc>
          <w:tcPr>
            <w:tcW w:w="139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170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264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355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231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355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92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140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185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309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372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</w:tcPr>
          <w:p w:rsidR="00F314D2" w:rsidRPr="00F46436" w:rsidRDefault="00F314D2" w:rsidP="00F314D2">
            <w:pPr>
              <w:rPr>
                <w:sz w:val="16"/>
                <w:szCs w:val="16"/>
              </w:rPr>
            </w:pPr>
          </w:p>
        </w:tc>
      </w:tr>
    </w:tbl>
    <w:p w:rsidR="00F314D2" w:rsidRPr="0095131E" w:rsidRDefault="00F314D2" w:rsidP="00F314D2"/>
    <w:tbl>
      <w:tblPr>
        <w:tblW w:w="0" w:type="auto"/>
        <w:tblLook w:val="0000" w:firstRow="0" w:lastRow="0" w:firstColumn="0" w:lastColumn="0" w:noHBand="0" w:noVBand="0"/>
      </w:tblPr>
      <w:tblGrid>
        <w:gridCol w:w="7621"/>
        <w:gridCol w:w="4928"/>
      </w:tblGrid>
      <w:tr w:rsidR="00F314D2" w:rsidRPr="004B64F7" w:rsidTr="00F314D2">
        <w:tc>
          <w:tcPr>
            <w:tcW w:w="7621" w:type="dxa"/>
          </w:tcPr>
          <w:p w:rsidR="00F314D2" w:rsidRPr="004B64F7" w:rsidRDefault="00F314D2" w:rsidP="00F314D2">
            <w:pPr>
              <w:pStyle w:val="3"/>
              <w:numPr>
                <w:ilvl w:val="0"/>
                <w:numId w:val="0"/>
              </w:numPr>
              <w:spacing w:before="0" w:after="0"/>
              <w:ind w:left="56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28" w:type="dxa"/>
          </w:tcPr>
          <w:p w:rsidR="00F314D2" w:rsidRPr="004B64F7" w:rsidRDefault="00F314D2" w:rsidP="00F314D2">
            <w:pPr>
              <w:pStyle w:val="3"/>
              <w:numPr>
                <w:ilvl w:val="0"/>
                <w:numId w:val="0"/>
              </w:numPr>
              <w:spacing w:before="0" w:after="0"/>
              <w:ind w:left="56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314D2" w:rsidRDefault="00F314D2" w:rsidP="00F314D2">
      <w:pPr>
        <w:tabs>
          <w:tab w:val="left" w:pos="4065"/>
        </w:tabs>
        <w:rPr>
          <w:sz w:val="25"/>
          <w:szCs w:val="25"/>
        </w:rPr>
      </w:pPr>
    </w:p>
    <w:p w:rsidR="00F314D2" w:rsidRDefault="00F314D2" w:rsidP="00F314D2">
      <w:pPr>
        <w:tabs>
          <w:tab w:val="left" w:pos="4065"/>
        </w:tabs>
        <w:rPr>
          <w:sz w:val="25"/>
          <w:szCs w:val="25"/>
        </w:rPr>
      </w:pPr>
    </w:p>
    <w:p w:rsidR="00F63282" w:rsidRDefault="00F63282" w:rsidP="00F314D2">
      <w:pPr>
        <w:tabs>
          <w:tab w:val="left" w:pos="4065"/>
        </w:tabs>
        <w:rPr>
          <w:sz w:val="25"/>
          <w:szCs w:val="25"/>
        </w:rPr>
      </w:pPr>
    </w:p>
    <w:p w:rsidR="00F63282" w:rsidRDefault="00F63282" w:rsidP="00F314D2">
      <w:pPr>
        <w:tabs>
          <w:tab w:val="left" w:pos="4065"/>
        </w:tabs>
        <w:rPr>
          <w:sz w:val="25"/>
          <w:szCs w:val="25"/>
        </w:rPr>
      </w:pPr>
    </w:p>
    <w:p w:rsidR="00F63282" w:rsidRDefault="00F63282" w:rsidP="00F314D2">
      <w:pPr>
        <w:tabs>
          <w:tab w:val="left" w:pos="4065"/>
        </w:tabs>
        <w:rPr>
          <w:sz w:val="25"/>
          <w:szCs w:val="25"/>
        </w:rPr>
      </w:pPr>
    </w:p>
    <w:p w:rsidR="00F314D2" w:rsidRDefault="00F314D2" w:rsidP="00F314D2">
      <w:pPr>
        <w:tabs>
          <w:tab w:val="left" w:pos="4065"/>
        </w:tabs>
        <w:rPr>
          <w:sz w:val="25"/>
          <w:szCs w:val="25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63282" w:rsidRPr="00A1127A" w:rsidTr="00F63282">
        <w:trPr>
          <w:trHeight w:val="1608"/>
        </w:trPr>
        <w:tc>
          <w:tcPr>
            <w:tcW w:w="3261" w:type="dxa"/>
          </w:tcPr>
          <w:p w:rsidR="00F63282" w:rsidRPr="005B5E5B" w:rsidRDefault="00F63282" w:rsidP="00F63282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5B5E5B">
              <w:rPr>
                <w:bCs/>
                <w:color w:val="000000" w:themeColor="text1"/>
              </w:rPr>
              <w:t>От Заказчика:</w:t>
            </w:r>
            <w:r w:rsidRPr="005B5E5B">
              <w:rPr>
                <w:bCs/>
                <w:color w:val="000000" w:themeColor="text1"/>
              </w:rPr>
              <w:tab/>
            </w:r>
          </w:p>
          <w:p w:rsidR="00F63282" w:rsidRPr="005B5E5B" w:rsidRDefault="00F63282" w:rsidP="00F63282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5B5E5B" w:rsidRDefault="00F63282" w:rsidP="00F63282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5B5E5B" w:rsidRDefault="00F63282" w:rsidP="00F63282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5B5E5B" w:rsidRDefault="00F63282" w:rsidP="00F63282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5B5E5B">
              <w:rPr>
                <w:bCs/>
                <w:color w:val="000000" w:themeColor="text1"/>
              </w:rPr>
              <w:t>_________/</w:t>
            </w:r>
            <w:r w:rsidRPr="005B5E5B">
              <w:t xml:space="preserve"> </w:t>
            </w:r>
            <w:r>
              <w:t>______________</w:t>
            </w:r>
            <w:r w:rsidRPr="008223FC">
              <w:rPr>
                <w:bCs/>
                <w:color w:val="000000"/>
              </w:rPr>
              <w:t>/</w:t>
            </w:r>
          </w:p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proofErr w:type="spellStart"/>
            <w:r w:rsidRPr="005B5E5B">
              <w:rPr>
                <w:color w:val="000000" w:themeColor="text1"/>
              </w:rPr>
              <w:t>м.п</w:t>
            </w:r>
            <w:proofErr w:type="spellEnd"/>
            <w:r w:rsidRPr="005B5E5B">
              <w:rPr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</w:t>
            </w:r>
            <w:r w:rsidRPr="005B5E5B">
              <w:rPr>
                <w:bCs/>
                <w:color w:val="000000" w:themeColor="text1"/>
              </w:rPr>
              <w:t xml:space="preserve">т </w:t>
            </w:r>
            <w:proofErr w:type="spellStart"/>
            <w:r w:rsidRPr="005B5E5B">
              <w:rPr>
                <w:bCs/>
                <w:color w:val="000000" w:themeColor="text1"/>
              </w:rPr>
              <w:t>Маркет-мейкера</w:t>
            </w:r>
            <w:proofErr w:type="spellEnd"/>
            <w:r w:rsidRPr="005B5E5B">
              <w:rPr>
                <w:bCs/>
                <w:color w:val="000000" w:themeColor="text1"/>
              </w:rPr>
              <w:t>:</w:t>
            </w:r>
          </w:p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7433A1" w:rsidRDefault="00F63282" w:rsidP="00F63282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7433A1">
              <w:rPr>
                <w:bCs/>
                <w:color w:val="000000" w:themeColor="text1"/>
              </w:rPr>
              <w:t>___</w:t>
            </w:r>
            <w:r>
              <w:rPr>
                <w:bCs/>
                <w:color w:val="000000" w:themeColor="text1"/>
              </w:rPr>
              <w:t>_____</w:t>
            </w:r>
            <w:r w:rsidRPr="007433A1">
              <w:rPr>
                <w:bCs/>
                <w:color w:val="000000" w:themeColor="text1"/>
              </w:rPr>
              <w:t>___/</w:t>
            </w:r>
            <w:r>
              <w:rPr>
                <w:bCs/>
                <w:color w:val="000000" w:themeColor="text1"/>
              </w:rPr>
              <w:t>_____________</w:t>
            </w:r>
            <w:r w:rsidRPr="007433A1">
              <w:rPr>
                <w:bCs/>
                <w:color w:val="000000" w:themeColor="text1"/>
              </w:rPr>
              <w:t>/</w:t>
            </w:r>
          </w:p>
          <w:p w:rsidR="00F63282" w:rsidRPr="005B5E5B" w:rsidRDefault="00F63282" w:rsidP="00F63282">
            <w:pPr>
              <w:contextualSpacing/>
              <w:rPr>
                <w:color w:val="000000" w:themeColor="text1"/>
              </w:rPr>
            </w:pPr>
          </w:p>
          <w:p w:rsidR="00F63282" w:rsidRPr="005B5E5B" w:rsidRDefault="00F63282" w:rsidP="00F63282">
            <w:pPr>
              <w:contextualSpacing/>
              <w:rPr>
                <w:bCs/>
                <w:color w:val="000000" w:themeColor="text1"/>
              </w:rPr>
            </w:pPr>
            <w:proofErr w:type="spellStart"/>
            <w:r w:rsidRPr="005B5E5B">
              <w:rPr>
                <w:color w:val="000000" w:themeColor="text1"/>
              </w:rPr>
              <w:t>м.п</w:t>
            </w:r>
            <w:proofErr w:type="spellEnd"/>
            <w:r w:rsidRPr="005B5E5B">
              <w:rPr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</w:t>
            </w:r>
            <w:r w:rsidRPr="005B5E5B">
              <w:rPr>
                <w:bCs/>
                <w:color w:val="000000" w:themeColor="text1"/>
              </w:rPr>
              <w:t>т Биржи:</w:t>
            </w:r>
          </w:p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5B5E5B" w:rsidRDefault="00F63282" w:rsidP="00F63282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5B5E5B">
              <w:rPr>
                <w:bCs/>
                <w:color w:val="000000" w:themeColor="text1"/>
              </w:rPr>
              <w:t>_________/______________/</w:t>
            </w:r>
          </w:p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A1127A" w:rsidRDefault="00F63282" w:rsidP="00F63282">
            <w:pPr>
              <w:contextualSpacing/>
              <w:rPr>
                <w:bCs/>
                <w:color w:val="000000" w:themeColor="text1"/>
              </w:rPr>
            </w:pPr>
            <w:proofErr w:type="spellStart"/>
            <w:r w:rsidRPr="005B5E5B">
              <w:rPr>
                <w:color w:val="000000" w:themeColor="text1"/>
              </w:rPr>
              <w:t>м.п</w:t>
            </w:r>
            <w:proofErr w:type="spellEnd"/>
            <w:r w:rsidRPr="005B5E5B">
              <w:rPr>
                <w:color w:val="000000" w:themeColor="text1"/>
              </w:rPr>
              <w:t>.</w:t>
            </w:r>
          </w:p>
        </w:tc>
      </w:tr>
    </w:tbl>
    <w:p w:rsidR="00F314D2" w:rsidRPr="005D24B0" w:rsidRDefault="00F314D2" w:rsidP="00F314D2">
      <w:pPr>
        <w:tabs>
          <w:tab w:val="left" w:pos="4065"/>
        </w:tabs>
        <w:rPr>
          <w:sz w:val="25"/>
          <w:szCs w:val="25"/>
        </w:rPr>
        <w:sectPr w:rsidR="00F314D2" w:rsidRPr="005D24B0" w:rsidSect="00F314D2">
          <w:pgSz w:w="16838" w:h="11906" w:orient="landscape"/>
          <w:pgMar w:top="1021" w:right="709" w:bottom="709" w:left="709" w:header="720" w:footer="595" w:gutter="0"/>
          <w:cols w:space="720"/>
          <w:titlePg/>
        </w:sectPr>
      </w:pPr>
    </w:p>
    <w:p w:rsidR="00F314D2" w:rsidRPr="005B5E5B" w:rsidRDefault="00F314D2" w:rsidP="00F314D2">
      <w:pPr>
        <w:ind w:left="4956" w:firstLine="708"/>
        <w:rPr>
          <w:color w:val="000000" w:themeColor="text1"/>
          <w:sz w:val="20"/>
          <w:szCs w:val="20"/>
        </w:rPr>
      </w:pPr>
      <w:r w:rsidRPr="005B5E5B">
        <w:rPr>
          <w:color w:val="000000" w:themeColor="text1"/>
          <w:sz w:val="20"/>
          <w:szCs w:val="20"/>
        </w:rPr>
        <w:lastRenderedPageBreak/>
        <w:t>Приложение</w:t>
      </w:r>
      <w:proofErr w:type="gramStart"/>
      <w:r>
        <w:rPr>
          <w:color w:val="000000" w:themeColor="text1"/>
          <w:sz w:val="20"/>
          <w:szCs w:val="20"/>
        </w:rPr>
        <w:t xml:space="preserve"> </w:t>
      </w:r>
      <w:r w:rsidR="00AD2E1F">
        <w:rPr>
          <w:color w:val="000000" w:themeColor="text1"/>
          <w:sz w:val="20"/>
          <w:szCs w:val="20"/>
        </w:rPr>
        <w:t>Б</w:t>
      </w:r>
      <w:proofErr w:type="gramEnd"/>
      <w:r w:rsidRPr="005B5E5B">
        <w:rPr>
          <w:color w:val="000000" w:themeColor="text1"/>
          <w:sz w:val="20"/>
          <w:szCs w:val="20"/>
        </w:rPr>
        <w:t xml:space="preserve"> </w:t>
      </w:r>
    </w:p>
    <w:p w:rsidR="00F314D2" w:rsidRPr="005B5E5B" w:rsidRDefault="00F314D2" w:rsidP="00F314D2">
      <w:pPr>
        <w:ind w:left="4956" w:firstLine="708"/>
        <w:rPr>
          <w:color w:val="000000" w:themeColor="text1"/>
          <w:sz w:val="20"/>
          <w:szCs w:val="20"/>
        </w:rPr>
      </w:pPr>
      <w:r w:rsidRPr="005B5E5B">
        <w:rPr>
          <w:color w:val="000000" w:themeColor="text1"/>
          <w:sz w:val="20"/>
          <w:szCs w:val="20"/>
        </w:rPr>
        <w:t xml:space="preserve">к Договору об оказании услуг </w:t>
      </w:r>
      <w:proofErr w:type="spellStart"/>
      <w:r w:rsidRPr="005B5E5B">
        <w:rPr>
          <w:color w:val="000000" w:themeColor="text1"/>
          <w:sz w:val="20"/>
          <w:szCs w:val="20"/>
        </w:rPr>
        <w:t>Маркет-мейкера</w:t>
      </w:r>
      <w:proofErr w:type="spellEnd"/>
    </w:p>
    <w:p w:rsidR="00F314D2" w:rsidRPr="005B5E5B" w:rsidRDefault="00F314D2" w:rsidP="00F314D2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5B5E5B">
        <w:rPr>
          <w:color w:val="000000" w:themeColor="text1"/>
          <w:sz w:val="20"/>
          <w:szCs w:val="20"/>
        </w:rPr>
        <w:tab/>
      </w:r>
      <w:r w:rsidRPr="005B5E5B">
        <w:rPr>
          <w:color w:val="000000" w:themeColor="text1"/>
          <w:sz w:val="20"/>
          <w:szCs w:val="20"/>
        </w:rPr>
        <w:tab/>
      </w:r>
      <w:r w:rsidRPr="005B5E5B">
        <w:rPr>
          <w:color w:val="000000" w:themeColor="text1"/>
          <w:sz w:val="20"/>
          <w:szCs w:val="20"/>
        </w:rPr>
        <w:tab/>
      </w:r>
      <w:r w:rsidR="00353130" w:rsidRPr="00914E84">
        <w:rPr>
          <w:color w:val="000000" w:themeColor="text1"/>
          <w:sz w:val="20"/>
          <w:szCs w:val="20"/>
        </w:rPr>
        <w:t>№ ______________ от «___» ________</w:t>
      </w:r>
      <w:r w:rsidR="00353130">
        <w:rPr>
          <w:color w:val="000000" w:themeColor="text1"/>
          <w:sz w:val="20"/>
          <w:szCs w:val="20"/>
        </w:rPr>
        <w:t>20__</w:t>
      </w:r>
      <w:r w:rsidR="00353130" w:rsidRPr="00914E84">
        <w:rPr>
          <w:color w:val="000000" w:themeColor="text1"/>
          <w:sz w:val="20"/>
          <w:szCs w:val="20"/>
        </w:rPr>
        <w:t xml:space="preserve"> г.</w:t>
      </w:r>
    </w:p>
    <w:p w:rsidR="00F314D2" w:rsidRPr="005B5E5B" w:rsidRDefault="00F314D2" w:rsidP="00F314D2">
      <w:pPr>
        <w:tabs>
          <w:tab w:val="left" w:pos="142"/>
        </w:tabs>
        <w:ind w:right="-5"/>
        <w:contextualSpacing/>
        <w:jc w:val="both"/>
        <w:rPr>
          <w:color w:val="000000" w:themeColor="text1"/>
        </w:rPr>
      </w:pPr>
    </w:p>
    <w:p w:rsidR="00F314D2" w:rsidRDefault="00F314D2" w:rsidP="00F314D2">
      <w:pPr>
        <w:tabs>
          <w:tab w:val="left" w:pos="7920"/>
        </w:tabs>
        <w:jc w:val="center"/>
        <w:rPr>
          <w:b/>
          <w:spacing w:val="-5"/>
          <w:sz w:val="23"/>
          <w:szCs w:val="23"/>
        </w:rPr>
      </w:pPr>
    </w:p>
    <w:p w:rsidR="00F314D2" w:rsidRDefault="00F314D2" w:rsidP="00F314D2">
      <w:pPr>
        <w:tabs>
          <w:tab w:val="left" w:pos="7920"/>
        </w:tabs>
        <w:jc w:val="center"/>
        <w:rPr>
          <w:b/>
          <w:spacing w:val="-5"/>
          <w:sz w:val="23"/>
          <w:szCs w:val="23"/>
        </w:rPr>
      </w:pPr>
    </w:p>
    <w:p w:rsidR="00F314D2" w:rsidRPr="00D74658" w:rsidRDefault="00F314D2" w:rsidP="00F314D2">
      <w:pPr>
        <w:tabs>
          <w:tab w:val="left" w:pos="7920"/>
        </w:tabs>
        <w:jc w:val="center"/>
        <w:rPr>
          <w:b/>
          <w:spacing w:val="-5"/>
          <w:sz w:val="23"/>
          <w:szCs w:val="23"/>
        </w:rPr>
      </w:pPr>
      <w:r w:rsidRPr="00D74658">
        <w:rPr>
          <w:b/>
          <w:spacing w:val="-5"/>
          <w:sz w:val="23"/>
          <w:szCs w:val="23"/>
        </w:rPr>
        <w:t xml:space="preserve">ФОРМА </w:t>
      </w:r>
    </w:p>
    <w:p w:rsidR="00F314D2" w:rsidRPr="00D74658" w:rsidRDefault="00F314D2" w:rsidP="00F314D2">
      <w:pPr>
        <w:tabs>
          <w:tab w:val="left" w:pos="7920"/>
        </w:tabs>
        <w:jc w:val="center"/>
        <w:rPr>
          <w:spacing w:val="-5"/>
          <w:sz w:val="23"/>
          <w:szCs w:val="23"/>
        </w:rPr>
      </w:pPr>
    </w:p>
    <w:p w:rsidR="00F314D2" w:rsidRPr="00D74658" w:rsidRDefault="00F314D2" w:rsidP="00F314D2">
      <w:pPr>
        <w:tabs>
          <w:tab w:val="left" w:pos="7920"/>
        </w:tabs>
        <w:spacing w:after="60"/>
        <w:jc w:val="center"/>
        <w:rPr>
          <w:spacing w:val="-5"/>
          <w:sz w:val="23"/>
          <w:szCs w:val="23"/>
        </w:rPr>
      </w:pPr>
      <w:r w:rsidRPr="00D74658">
        <w:rPr>
          <w:spacing w:val="-5"/>
          <w:sz w:val="23"/>
          <w:szCs w:val="23"/>
        </w:rPr>
        <w:t>СОГЛАШЕНИЕ</w:t>
      </w:r>
    </w:p>
    <w:p w:rsidR="00F314D2" w:rsidRPr="006F44B1" w:rsidRDefault="00F314D2" w:rsidP="00F314D2">
      <w:pPr>
        <w:spacing w:after="80" w:line="240" w:lineRule="exact"/>
        <w:ind w:right="-6" w:firstLine="425"/>
        <w:jc w:val="center"/>
        <w:rPr>
          <w:spacing w:val="-5"/>
          <w:sz w:val="23"/>
          <w:szCs w:val="23"/>
        </w:rPr>
      </w:pPr>
      <w:r w:rsidRPr="006F44B1">
        <w:rPr>
          <w:spacing w:val="-5"/>
          <w:sz w:val="23"/>
          <w:szCs w:val="23"/>
        </w:rPr>
        <w:t>на обработку персональных данных</w:t>
      </w:r>
    </w:p>
    <w:p w:rsidR="00F314D2" w:rsidRPr="00D74658" w:rsidRDefault="00F314D2" w:rsidP="00F314D2">
      <w:pPr>
        <w:tabs>
          <w:tab w:val="left" w:pos="0"/>
        </w:tabs>
        <w:jc w:val="center"/>
        <w:rPr>
          <w:snapToGrid w:val="0"/>
          <w:sz w:val="23"/>
          <w:szCs w:val="23"/>
        </w:rPr>
      </w:pPr>
      <w:r w:rsidRPr="00D74658">
        <w:rPr>
          <w:snapToGrid w:val="0"/>
          <w:sz w:val="23"/>
          <w:szCs w:val="23"/>
        </w:rPr>
        <w:t>от «_____» ____________ 20</w:t>
      </w:r>
      <w:r w:rsidR="00353130">
        <w:rPr>
          <w:snapToGrid w:val="0"/>
          <w:sz w:val="23"/>
          <w:szCs w:val="23"/>
        </w:rPr>
        <w:t>__</w:t>
      </w:r>
      <w:r w:rsidRPr="00D74658">
        <w:rPr>
          <w:snapToGrid w:val="0"/>
          <w:sz w:val="23"/>
          <w:szCs w:val="23"/>
        </w:rPr>
        <w:t xml:space="preserve"> г. </w:t>
      </w:r>
    </w:p>
    <w:p w:rsidR="00F314D2" w:rsidRPr="00D74658" w:rsidRDefault="00F314D2" w:rsidP="00F314D2">
      <w:pPr>
        <w:tabs>
          <w:tab w:val="left" w:pos="0"/>
        </w:tabs>
        <w:jc w:val="center"/>
        <w:rPr>
          <w:b/>
          <w:snapToGrid w:val="0"/>
          <w:sz w:val="23"/>
          <w:szCs w:val="23"/>
        </w:rPr>
      </w:pPr>
    </w:p>
    <w:p w:rsidR="00F314D2" w:rsidRPr="00D74658" w:rsidRDefault="00F314D2" w:rsidP="00F314D2">
      <w:pPr>
        <w:jc w:val="center"/>
        <w:rPr>
          <w:b/>
          <w:sz w:val="23"/>
          <w:szCs w:val="23"/>
        </w:rPr>
      </w:pPr>
    </w:p>
    <w:p w:rsidR="00F314D2" w:rsidRPr="00D74658" w:rsidRDefault="00F314D2" w:rsidP="00F314D2">
      <w:pPr>
        <w:spacing w:after="80" w:line="240" w:lineRule="exact"/>
        <w:ind w:right="-6" w:firstLine="425"/>
        <w:jc w:val="both"/>
        <w:rPr>
          <w:sz w:val="23"/>
          <w:szCs w:val="23"/>
        </w:rPr>
      </w:pPr>
      <w:proofErr w:type="gramStart"/>
      <w:r w:rsidRPr="00D74658">
        <w:rPr>
          <w:sz w:val="23"/>
          <w:szCs w:val="23"/>
        </w:rPr>
        <w:t xml:space="preserve">Настоящим </w:t>
      </w:r>
      <w:r w:rsidRPr="00D74658">
        <w:rPr>
          <w:b/>
          <w:i/>
          <w:sz w:val="23"/>
          <w:szCs w:val="23"/>
        </w:rPr>
        <w:t xml:space="preserve"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</w:t>
      </w:r>
      <w:bookmarkStart w:id="1" w:name="_GoBack"/>
      <w:r w:rsidRPr="00D74658">
        <w:rPr>
          <w:b/>
          <w:i/>
          <w:sz w:val="23"/>
          <w:szCs w:val="23"/>
        </w:rPr>
        <w:t>__________</w:t>
      </w:r>
      <w:bookmarkEnd w:id="1"/>
      <w:r w:rsidRPr="00D74658">
        <w:rPr>
          <w:sz w:val="23"/>
          <w:szCs w:val="23"/>
        </w:rPr>
        <w:t>,</w:t>
      </w:r>
      <w:r w:rsidRPr="00D74658">
        <w:rPr>
          <w:b/>
          <w:i/>
          <w:sz w:val="23"/>
          <w:szCs w:val="23"/>
        </w:rPr>
        <w:t xml:space="preserve"> действующего на основании _________</w:t>
      </w:r>
      <w:r w:rsidRPr="00D74658">
        <w:rPr>
          <w:i/>
          <w:sz w:val="23"/>
          <w:szCs w:val="23"/>
        </w:rPr>
        <w:t>_,</w:t>
      </w:r>
      <w:r w:rsidRPr="00D74658">
        <w:rPr>
          <w:b/>
          <w:i/>
          <w:sz w:val="23"/>
          <w:szCs w:val="23"/>
        </w:rPr>
        <w:t xml:space="preserve"> </w:t>
      </w:r>
      <w:r w:rsidRPr="00D74658">
        <w:rPr>
          <w:spacing w:val="-5"/>
          <w:sz w:val="23"/>
          <w:szCs w:val="23"/>
        </w:rPr>
        <w:t>дает свое согласие на совершение Публичным акционерным обществом «Межрегиональная распределительная сетевая компания Центра и Приволжья» (далее ПАО «МРСК Центра и Приволжья») и ПАО «Россети» действий, предусмотренных п. 3 ст. 3 ФЗ «О персональных данных» от 27.07.2006 № 152-ФЗ, в</w:t>
      </w:r>
      <w:proofErr w:type="gramEnd"/>
      <w:r w:rsidRPr="00D74658">
        <w:rPr>
          <w:spacing w:val="-5"/>
          <w:sz w:val="23"/>
          <w:szCs w:val="23"/>
        </w:rPr>
        <w:t xml:space="preserve"> </w:t>
      </w:r>
      <w:proofErr w:type="gramStart"/>
      <w:r w:rsidRPr="00D74658">
        <w:rPr>
          <w:spacing w:val="-5"/>
          <w:sz w:val="23"/>
          <w:szCs w:val="23"/>
        </w:rPr>
        <w:t>отношении</w:t>
      </w:r>
      <w:proofErr w:type="gramEnd"/>
      <w:r w:rsidRPr="00D74658">
        <w:rPr>
          <w:spacing w:val="-5"/>
          <w:sz w:val="23"/>
          <w:szCs w:val="23"/>
        </w:rPr>
        <w:t xml:space="preserve"> персональных данных контрагента, планируемых к привлечению </w:t>
      </w:r>
      <w:proofErr w:type="spellStart"/>
      <w:r w:rsidRPr="00D74658">
        <w:rPr>
          <w:spacing w:val="-5"/>
          <w:sz w:val="23"/>
          <w:szCs w:val="23"/>
        </w:rPr>
        <w:t>субконтрагентов</w:t>
      </w:r>
      <w:proofErr w:type="spellEnd"/>
      <w:r w:rsidRPr="00D74658">
        <w:rPr>
          <w:spacing w:val="-5"/>
          <w:sz w:val="23"/>
          <w:szCs w:val="23"/>
        </w:rPr>
        <w:t xml:space="preserve">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</w:t>
      </w:r>
      <w:proofErr w:type="spellStart"/>
      <w:r w:rsidRPr="00D74658">
        <w:rPr>
          <w:spacing w:val="-5"/>
          <w:sz w:val="23"/>
          <w:szCs w:val="23"/>
        </w:rPr>
        <w:t>Росфинмониторинг</w:t>
      </w:r>
      <w:proofErr w:type="spellEnd"/>
      <w:r w:rsidRPr="00D74658">
        <w:rPr>
          <w:spacing w:val="-5"/>
          <w:sz w:val="23"/>
          <w:szCs w:val="23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F314D2" w:rsidRPr="00D74658" w:rsidRDefault="00F314D2" w:rsidP="00F314D2">
      <w:pPr>
        <w:spacing w:after="80" w:line="240" w:lineRule="exact"/>
        <w:ind w:right="-6" w:firstLine="425"/>
        <w:jc w:val="both"/>
        <w:rPr>
          <w:spacing w:val="-5"/>
          <w:sz w:val="23"/>
          <w:szCs w:val="23"/>
        </w:rPr>
      </w:pPr>
      <w:proofErr w:type="gramStart"/>
      <w:r w:rsidRPr="00D74658">
        <w:rPr>
          <w:spacing w:val="-5"/>
          <w:sz w:val="23"/>
          <w:szCs w:val="23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F314D2" w:rsidRPr="00D74658" w:rsidRDefault="00F314D2" w:rsidP="00F314D2">
      <w:pPr>
        <w:spacing w:after="80" w:line="240" w:lineRule="exact"/>
        <w:ind w:right="-6" w:firstLine="425"/>
        <w:jc w:val="both"/>
        <w:rPr>
          <w:spacing w:val="-5"/>
          <w:sz w:val="23"/>
          <w:szCs w:val="23"/>
        </w:rPr>
      </w:pPr>
      <w:r w:rsidRPr="00D74658">
        <w:rPr>
          <w:spacing w:val="-5"/>
          <w:sz w:val="23"/>
          <w:szCs w:val="23"/>
        </w:rPr>
        <w:t>Срок, в течение которого действует настоящее Соглашение: 6 лет, либо до его отзыва.</w:t>
      </w:r>
    </w:p>
    <w:p w:rsidR="00F314D2" w:rsidRPr="00D74658" w:rsidRDefault="00F314D2" w:rsidP="00F314D2">
      <w:pPr>
        <w:spacing w:after="80" w:line="240" w:lineRule="exact"/>
        <w:ind w:right="-6" w:firstLine="425"/>
        <w:jc w:val="both"/>
        <w:rPr>
          <w:spacing w:val="-5"/>
          <w:sz w:val="23"/>
          <w:szCs w:val="23"/>
        </w:rPr>
      </w:pPr>
      <w:r w:rsidRPr="00D74658">
        <w:rPr>
          <w:spacing w:val="-5"/>
          <w:sz w:val="23"/>
          <w:szCs w:val="23"/>
        </w:rPr>
        <w:t xml:space="preserve">Способ отзыва настоящего Соглашения: направление соответствующего письма об отзыве по следующему адресу: </w:t>
      </w:r>
      <w:r w:rsidRPr="00D74658">
        <w:rPr>
          <w:i/>
          <w:spacing w:val="-5"/>
          <w:sz w:val="23"/>
          <w:szCs w:val="23"/>
        </w:rPr>
        <w:t>603950,</w:t>
      </w:r>
      <w:r w:rsidRPr="00D74658">
        <w:rPr>
          <w:spacing w:val="-5"/>
          <w:sz w:val="23"/>
          <w:szCs w:val="23"/>
        </w:rPr>
        <w:t xml:space="preserve"> </w:t>
      </w:r>
      <w:r w:rsidRPr="00D74658">
        <w:rPr>
          <w:i/>
          <w:iCs/>
          <w:sz w:val="23"/>
          <w:szCs w:val="23"/>
        </w:rPr>
        <w:t>г. Нижний Новгород, ул. Рождественская, д. 33.</w:t>
      </w:r>
    </w:p>
    <w:p w:rsidR="00F314D2" w:rsidRDefault="00F314D2" w:rsidP="00F314D2">
      <w:pPr>
        <w:rPr>
          <w:sz w:val="23"/>
          <w:szCs w:val="23"/>
        </w:rPr>
      </w:pPr>
    </w:p>
    <w:p w:rsidR="00F314D2" w:rsidRPr="00D74658" w:rsidRDefault="00F314D2" w:rsidP="00F314D2">
      <w:pPr>
        <w:spacing w:after="80" w:line="240" w:lineRule="exact"/>
        <w:ind w:right="-6"/>
        <w:jc w:val="both"/>
        <w:rPr>
          <w:spacing w:val="-5"/>
          <w:sz w:val="23"/>
          <w:szCs w:val="23"/>
        </w:rPr>
      </w:pPr>
      <w:r w:rsidRPr="00D74658">
        <w:rPr>
          <w:spacing w:val="-5"/>
          <w:sz w:val="23"/>
          <w:szCs w:val="23"/>
        </w:rPr>
        <w:t>Подпись субъекта персональных данных:</w:t>
      </w:r>
    </w:p>
    <w:p w:rsidR="00F314D2" w:rsidRDefault="00F314D2" w:rsidP="00F314D2">
      <w:pPr>
        <w:rPr>
          <w:sz w:val="23"/>
          <w:szCs w:val="23"/>
        </w:rPr>
      </w:pPr>
    </w:p>
    <w:p w:rsidR="00F314D2" w:rsidRPr="00D74658" w:rsidRDefault="00F314D2" w:rsidP="00F314D2">
      <w:pPr>
        <w:rPr>
          <w:sz w:val="23"/>
          <w:szCs w:val="23"/>
        </w:rPr>
      </w:pPr>
      <w:r w:rsidRPr="00D74658">
        <w:rPr>
          <w:sz w:val="23"/>
          <w:szCs w:val="23"/>
        </w:rPr>
        <w:t>_______________________                                                                      ______________________</w:t>
      </w:r>
    </w:p>
    <w:p w:rsidR="00F314D2" w:rsidRPr="00D74658" w:rsidRDefault="00F314D2" w:rsidP="00F314D2">
      <w:pPr>
        <w:tabs>
          <w:tab w:val="left" w:pos="4065"/>
        </w:tabs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</w:t>
      </w:r>
      <w:r w:rsidRPr="00D74658">
        <w:rPr>
          <w:sz w:val="23"/>
          <w:szCs w:val="23"/>
        </w:rPr>
        <w:t xml:space="preserve">                                          (должность, ФИО)</w:t>
      </w:r>
    </w:p>
    <w:p w:rsidR="00F314D2" w:rsidRPr="00D74658" w:rsidRDefault="00F314D2" w:rsidP="00F314D2">
      <w:pPr>
        <w:tabs>
          <w:tab w:val="left" w:pos="4065"/>
        </w:tabs>
        <w:rPr>
          <w:sz w:val="23"/>
          <w:szCs w:val="23"/>
        </w:rPr>
      </w:pPr>
      <w:r w:rsidRPr="00D74658">
        <w:rPr>
          <w:sz w:val="23"/>
          <w:szCs w:val="23"/>
        </w:rPr>
        <w:t xml:space="preserve">        </w:t>
      </w:r>
    </w:p>
    <w:p w:rsidR="00F314D2" w:rsidRDefault="00F314D2" w:rsidP="00F314D2">
      <w:pPr>
        <w:tabs>
          <w:tab w:val="left" w:pos="4065"/>
        </w:tabs>
        <w:rPr>
          <w:sz w:val="23"/>
          <w:szCs w:val="23"/>
        </w:rPr>
      </w:pPr>
      <w:r w:rsidRPr="00D74658">
        <w:rPr>
          <w:sz w:val="23"/>
          <w:szCs w:val="23"/>
        </w:rPr>
        <w:t xml:space="preserve">                                                                                         М. П.</w:t>
      </w:r>
    </w:p>
    <w:p w:rsidR="00F314D2" w:rsidRDefault="00F314D2" w:rsidP="00F314D2">
      <w:pPr>
        <w:tabs>
          <w:tab w:val="left" w:pos="4065"/>
        </w:tabs>
        <w:rPr>
          <w:sz w:val="23"/>
          <w:szCs w:val="23"/>
        </w:rPr>
      </w:pPr>
    </w:p>
    <w:p w:rsidR="00F314D2" w:rsidRDefault="00F314D2" w:rsidP="00F314D2">
      <w:pPr>
        <w:tabs>
          <w:tab w:val="left" w:pos="4065"/>
        </w:tabs>
        <w:rPr>
          <w:sz w:val="23"/>
          <w:szCs w:val="23"/>
        </w:rPr>
      </w:pPr>
    </w:p>
    <w:p w:rsidR="00A27D65" w:rsidRDefault="00A27D65" w:rsidP="00F314D2">
      <w:pPr>
        <w:tabs>
          <w:tab w:val="left" w:pos="4065"/>
        </w:tabs>
        <w:rPr>
          <w:sz w:val="23"/>
          <w:szCs w:val="23"/>
        </w:rPr>
      </w:pPr>
    </w:p>
    <w:p w:rsidR="00F314D2" w:rsidRDefault="00F314D2" w:rsidP="00F314D2">
      <w:pPr>
        <w:tabs>
          <w:tab w:val="left" w:pos="4065"/>
        </w:tabs>
        <w:rPr>
          <w:sz w:val="23"/>
          <w:szCs w:val="23"/>
        </w:rPr>
      </w:pPr>
    </w:p>
    <w:p w:rsidR="00F314D2" w:rsidRDefault="00F314D2" w:rsidP="00F314D2">
      <w:pPr>
        <w:tabs>
          <w:tab w:val="left" w:pos="4065"/>
        </w:tabs>
        <w:rPr>
          <w:sz w:val="23"/>
          <w:szCs w:val="23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63282" w:rsidRPr="00A1127A" w:rsidTr="00F63282">
        <w:trPr>
          <w:trHeight w:val="1608"/>
        </w:trPr>
        <w:tc>
          <w:tcPr>
            <w:tcW w:w="3261" w:type="dxa"/>
          </w:tcPr>
          <w:p w:rsidR="00F63282" w:rsidRPr="005B5E5B" w:rsidRDefault="00F63282" w:rsidP="00F63282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5B5E5B">
              <w:rPr>
                <w:bCs/>
                <w:color w:val="000000" w:themeColor="text1"/>
              </w:rPr>
              <w:t>От Заказчика:</w:t>
            </w:r>
            <w:r w:rsidRPr="005B5E5B">
              <w:rPr>
                <w:bCs/>
                <w:color w:val="000000" w:themeColor="text1"/>
              </w:rPr>
              <w:tab/>
            </w:r>
          </w:p>
          <w:p w:rsidR="00F63282" w:rsidRPr="005B5E5B" w:rsidRDefault="00F63282" w:rsidP="00F63282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5B5E5B" w:rsidRDefault="00F63282" w:rsidP="00F63282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5B5E5B" w:rsidRDefault="00F63282" w:rsidP="00F63282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5B5E5B" w:rsidRDefault="00F63282" w:rsidP="00F63282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5B5E5B">
              <w:rPr>
                <w:bCs/>
                <w:color w:val="000000" w:themeColor="text1"/>
              </w:rPr>
              <w:t>_________/</w:t>
            </w:r>
            <w:r w:rsidRPr="005B5E5B">
              <w:t xml:space="preserve"> </w:t>
            </w:r>
            <w:r>
              <w:t>______________</w:t>
            </w:r>
            <w:r w:rsidRPr="008223FC">
              <w:rPr>
                <w:bCs/>
                <w:color w:val="000000"/>
              </w:rPr>
              <w:t>/</w:t>
            </w:r>
          </w:p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proofErr w:type="spellStart"/>
            <w:r w:rsidRPr="005B5E5B">
              <w:rPr>
                <w:color w:val="000000" w:themeColor="text1"/>
              </w:rPr>
              <w:t>м.п</w:t>
            </w:r>
            <w:proofErr w:type="spellEnd"/>
            <w:r w:rsidRPr="005B5E5B">
              <w:rPr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</w:t>
            </w:r>
            <w:r w:rsidRPr="005B5E5B">
              <w:rPr>
                <w:bCs/>
                <w:color w:val="000000" w:themeColor="text1"/>
              </w:rPr>
              <w:t xml:space="preserve">т </w:t>
            </w:r>
            <w:proofErr w:type="spellStart"/>
            <w:r w:rsidRPr="005B5E5B">
              <w:rPr>
                <w:bCs/>
                <w:color w:val="000000" w:themeColor="text1"/>
              </w:rPr>
              <w:t>Маркет-мейкера</w:t>
            </w:r>
            <w:proofErr w:type="spellEnd"/>
            <w:r w:rsidRPr="005B5E5B">
              <w:rPr>
                <w:bCs/>
                <w:color w:val="000000" w:themeColor="text1"/>
              </w:rPr>
              <w:t>:</w:t>
            </w:r>
          </w:p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7433A1" w:rsidRDefault="00F63282" w:rsidP="00F63282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7433A1">
              <w:rPr>
                <w:bCs/>
                <w:color w:val="000000" w:themeColor="text1"/>
              </w:rPr>
              <w:t>___</w:t>
            </w:r>
            <w:r>
              <w:rPr>
                <w:bCs/>
                <w:color w:val="000000" w:themeColor="text1"/>
              </w:rPr>
              <w:t>_____</w:t>
            </w:r>
            <w:r w:rsidRPr="007433A1">
              <w:rPr>
                <w:bCs/>
                <w:color w:val="000000" w:themeColor="text1"/>
              </w:rPr>
              <w:t>___/</w:t>
            </w:r>
            <w:r>
              <w:rPr>
                <w:bCs/>
                <w:color w:val="000000" w:themeColor="text1"/>
              </w:rPr>
              <w:t>_____________</w:t>
            </w:r>
            <w:r w:rsidRPr="007433A1">
              <w:rPr>
                <w:bCs/>
                <w:color w:val="000000" w:themeColor="text1"/>
              </w:rPr>
              <w:t>/</w:t>
            </w:r>
          </w:p>
          <w:p w:rsidR="00F63282" w:rsidRPr="005B5E5B" w:rsidRDefault="00F63282" w:rsidP="00F63282">
            <w:pPr>
              <w:contextualSpacing/>
              <w:rPr>
                <w:color w:val="000000" w:themeColor="text1"/>
              </w:rPr>
            </w:pPr>
          </w:p>
          <w:p w:rsidR="00F63282" w:rsidRPr="005B5E5B" w:rsidRDefault="00F63282" w:rsidP="00F63282">
            <w:pPr>
              <w:contextualSpacing/>
              <w:rPr>
                <w:bCs/>
                <w:color w:val="000000" w:themeColor="text1"/>
              </w:rPr>
            </w:pPr>
            <w:proofErr w:type="spellStart"/>
            <w:r w:rsidRPr="005B5E5B">
              <w:rPr>
                <w:color w:val="000000" w:themeColor="text1"/>
              </w:rPr>
              <w:t>м.п</w:t>
            </w:r>
            <w:proofErr w:type="spellEnd"/>
            <w:r w:rsidRPr="005B5E5B">
              <w:rPr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</w:t>
            </w:r>
            <w:r w:rsidRPr="005B5E5B">
              <w:rPr>
                <w:bCs/>
                <w:color w:val="000000" w:themeColor="text1"/>
              </w:rPr>
              <w:t>т Биржи:</w:t>
            </w:r>
          </w:p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5B5E5B" w:rsidRDefault="00F63282" w:rsidP="00F63282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5B5E5B">
              <w:rPr>
                <w:bCs/>
                <w:color w:val="000000" w:themeColor="text1"/>
              </w:rPr>
              <w:t>_________/______________/</w:t>
            </w:r>
          </w:p>
          <w:p w:rsidR="00F63282" w:rsidRPr="005B5E5B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A1127A" w:rsidRDefault="00F63282" w:rsidP="00F63282">
            <w:pPr>
              <w:contextualSpacing/>
              <w:rPr>
                <w:bCs/>
                <w:color w:val="000000" w:themeColor="text1"/>
              </w:rPr>
            </w:pPr>
            <w:proofErr w:type="spellStart"/>
            <w:r w:rsidRPr="005B5E5B">
              <w:rPr>
                <w:color w:val="000000" w:themeColor="text1"/>
              </w:rPr>
              <w:t>м.п</w:t>
            </w:r>
            <w:proofErr w:type="spellEnd"/>
            <w:r w:rsidRPr="005B5E5B">
              <w:rPr>
                <w:color w:val="000000" w:themeColor="text1"/>
              </w:rPr>
              <w:t>.</w:t>
            </w:r>
          </w:p>
        </w:tc>
      </w:tr>
    </w:tbl>
    <w:p w:rsidR="00F314D2" w:rsidRPr="005D24B0" w:rsidRDefault="00F314D2" w:rsidP="00F314D2">
      <w:pPr>
        <w:tabs>
          <w:tab w:val="left" w:pos="4065"/>
        </w:tabs>
        <w:rPr>
          <w:sz w:val="25"/>
          <w:szCs w:val="25"/>
        </w:rPr>
      </w:pPr>
    </w:p>
    <w:p w:rsidR="00F314D2" w:rsidRPr="005B5E5B" w:rsidRDefault="00F314D2" w:rsidP="00F314D2">
      <w:pPr>
        <w:ind w:left="4956" w:firstLine="708"/>
        <w:rPr>
          <w:color w:val="000000" w:themeColor="text1"/>
          <w:sz w:val="20"/>
          <w:szCs w:val="20"/>
        </w:rPr>
      </w:pPr>
      <w:r w:rsidRPr="005B5E5B">
        <w:rPr>
          <w:color w:val="000000" w:themeColor="text1"/>
          <w:sz w:val="20"/>
          <w:szCs w:val="20"/>
        </w:rPr>
        <w:lastRenderedPageBreak/>
        <w:t xml:space="preserve">Приложение 1 </w:t>
      </w:r>
    </w:p>
    <w:p w:rsidR="00F314D2" w:rsidRPr="005B5E5B" w:rsidRDefault="00F314D2" w:rsidP="00F314D2">
      <w:pPr>
        <w:ind w:left="4956" w:firstLine="708"/>
        <w:rPr>
          <w:color w:val="000000" w:themeColor="text1"/>
          <w:sz w:val="20"/>
          <w:szCs w:val="20"/>
        </w:rPr>
      </w:pPr>
      <w:r w:rsidRPr="005B5E5B">
        <w:rPr>
          <w:color w:val="000000" w:themeColor="text1"/>
          <w:sz w:val="20"/>
          <w:szCs w:val="20"/>
        </w:rPr>
        <w:t xml:space="preserve">к Договору об оказании услуг </w:t>
      </w:r>
      <w:proofErr w:type="spellStart"/>
      <w:r w:rsidRPr="005B5E5B">
        <w:rPr>
          <w:color w:val="000000" w:themeColor="text1"/>
          <w:sz w:val="20"/>
          <w:szCs w:val="20"/>
        </w:rPr>
        <w:t>Маркет-мейкера</w:t>
      </w:r>
      <w:proofErr w:type="spellEnd"/>
    </w:p>
    <w:p w:rsidR="00F314D2" w:rsidRPr="005B5E5B" w:rsidRDefault="00F314D2" w:rsidP="00F314D2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5B5E5B">
        <w:rPr>
          <w:color w:val="000000" w:themeColor="text1"/>
          <w:sz w:val="20"/>
          <w:szCs w:val="20"/>
        </w:rPr>
        <w:tab/>
      </w:r>
      <w:r w:rsidRPr="005B5E5B">
        <w:rPr>
          <w:color w:val="000000" w:themeColor="text1"/>
          <w:sz w:val="20"/>
          <w:szCs w:val="20"/>
        </w:rPr>
        <w:tab/>
      </w:r>
      <w:r w:rsidRPr="005B5E5B">
        <w:rPr>
          <w:color w:val="000000" w:themeColor="text1"/>
          <w:sz w:val="20"/>
          <w:szCs w:val="20"/>
        </w:rPr>
        <w:tab/>
      </w:r>
      <w:r w:rsidR="00353130" w:rsidRPr="00914E84">
        <w:rPr>
          <w:color w:val="000000" w:themeColor="text1"/>
          <w:sz w:val="20"/>
          <w:szCs w:val="20"/>
        </w:rPr>
        <w:t>№ ______________ от «___» ________</w:t>
      </w:r>
      <w:r w:rsidR="00353130">
        <w:rPr>
          <w:color w:val="000000" w:themeColor="text1"/>
          <w:sz w:val="20"/>
          <w:szCs w:val="20"/>
        </w:rPr>
        <w:t>20__</w:t>
      </w:r>
      <w:r w:rsidR="00353130" w:rsidRPr="00914E84">
        <w:rPr>
          <w:color w:val="000000" w:themeColor="text1"/>
          <w:sz w:val="20"/>
          <w:szCs w:val="20"/>
        </w:rPr>
        <w:t xml:space="preserve"> г.</w:t>
      </w:r>
    </w:p>
    <w:p w:rsidR="00F314D2" w:rsidRPr="005B5E5B" w:rsidRDefault="00F314D2" w:rsidP="00F314D2">
      <w:pPr>
        <w:tabs>
          <w:tab w:val="left" w:pos="142"/>
        </w:tabs>
        <w:ind w:right="-5"/>
        <w:contextualSpacing/>
        <w:jc w:val="both"/>
        <w:rPr>
          <w:color w:val="000000" w:themeColor="text1"/>
        </w:rPr>
      </w:pPr>
    </w:p>
    <w:p w:rsidR="00F314D2" w:rsidRDefault="00F314D2" w:rsidP="00F314D2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</w:p>
    <w:p w:rsidR="00F314D2" w:rsidRDefault="00F314D2" w:rsidP="00F314D2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</w:p>
    <w:p w:rsidR="00F314D2" w:rsidRPr="005B5E5B" w:rsidRDefault="00F314D2" w:rsidP="00F314D2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  <w:r w:rsidRPr="005B5E5B">
        <w:rPr>
          <w:b/>
          <w:color w:val="000000" w:themeColor="text1"/>
        </w:rPr>
        <w:t xml:space="preserve">Условия выполнения обязательств </w:t>
      </w:r>
      <w:proofErr w:type="spellStart"/>
      <w:r w:rsidRPr="005B5E5B">
        <w:rPr>
          <w:b/>
          <w:color w:val="000000" w:themeColor="text1"/>
        </w:rPr>
        <w:t>Маркет-мейкера</w:t>
      </w:r>
      <w:proofErr w:type="spellEnd"/>
    </w:p>
    <w:p w:rsidR="00F314D2" w:rsidRPr="005B5E5B" w:rsidRDefault="00F314D2" w:rsidP="00F314D2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</w:p>
    <w:p w:rsidR="00F314D2" w:rsidRPr="008238CA" w:rsidRDefault="00F314D2" w:rsidP="00F314D2">
      <w:pPr>
        <w:pStyle w:val="aff"/>
        <w:numPr>
          <w:ilvl w:val="0"/>
          <w:numId w:val="26"/>
        </w:numPr>
        <w:autoSpaceDE w:val="0"/>
        <w:autoSpaceDN w:val="0"/>
        <w:adjustRightInd w:val="0"/>
        <w:jc w:val="both"/>
        <w:rPr>
          <w:i/>
          <w:color w:val="000000" w:themeColor="text1"/>
          <w:sz w:val="20"/>
          <w:szCs w:val="20"/>
        </w:rPr>
      </w:pPr>
      <w:r w:rsidRPr="008238CA">
        <w:rPr>
          <w:color w:val="000000" w:themeColor="text1"/>
          <w:szCs w:val="22"/>
        </w:rPr>
        <w:t xml:space="preserve">Перечень Инструментов, в отношении которых </w:t>
      </w:r>
      <w:proofErr w:type="spellStart"/>
      <w:r w:rsidRPr="008238CA">
        <w:rPr>
          <w:color w:val="000000" w:themeColor="text1"/>
          <w:szCs w:val="22"/>
        </w:rPr>
        <w:t>Маркет-мейкер</w:t>
      </w:r>
      <w:proofErr w:type="spellEnd"/>
      <w:r w:rsidRPr="008238CA">
        <w:rPr>
          <w:color w:val="000000" w:themeColor="text1"/>
          <w:szCs w:val="22"/>
        </w:rPr>
        <w:t xml:space="preserve"> обязан в Секторе рынка Основной рынок осуществлять в соответствии с Договором </w:t>
      </w:r>
      <w:r w:rsidRPr="008238CA">
        <w:rPr>
          <w:color w:val="000000" w:themeColor="text1"/>
        </w:rPr>
        <w:t>поддержание цен:</w:t>
      </w:r>
      <w:r w:rsidRPr="008238CA">
        <w:rPr>
          <w:color w:val="000000" w:themeColor="text1"/>
          <w:sz w:val="20"/>
          <w:szCs w:val="20"/>
        </w:rPr>
        <w:t xml:space="preserve"> </w:t>
      </w:r>
    </w:p>
    <w:p w:rsidR="00F314D2" w:rsidRPr="005B5E5B" w:rsidRDefault="00F314D2" w:rsidP="00F314D2">
      <w:pPr>
        <w:autoSpaceDE w:val="0"/>
        <w:autoSpaceDN w:val="0"/>
        <w:adjustRightInd w:val="0"/>
        <w:contextualSpacing/>
        <w:jc w:val="both"/>
        <w:rPr>
          <w:i/>
          <w:color w:val="000000" w:themeColor="text1"/>
          <w:sz w:val="20"/>
          <w:szCs w:val="20"/>
        </w:rPr>
      </w:pPr>
      <w:r w:rsidRPr="005B5E5B" w:rsidDel="007A5114">
        <w:rPr>
          <w:i/>
          <w:color w:val="000000" w:themeColor="text1"/>
          <w:sz w:val="20"/>
          <w:szCs w:val="20"/>
        </w:rPr>
        <w:t xml:space="preserve"> </w:t>
      </w: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2551"/>
        <w:gridCol w:w="1843"/>
        <w:gridCol w:w="3402"/>
        <w:gridCol w:w="1759"/>
      </w:tblGrid>
      <w:tr w:rsidR="00F314D2" w:rsidRPr="005B5E5B" w:rsidTr="00F314D2">
        <w:tc>
          <w:tcPr>
            <w:tcW w:w="392" w:type="dxa"/>
            <w:tcBorders>
              <w:bottom w:val="single" w:sz="4" w:space="0" w:color="auto"/>
            </w:tcBorders>
          </w:tcPr>
          <w:p w:rsidR="00F314D2" w:rsidRPr="005B5E5B" w:rsidRDefault="00F314D2" w:rsidP="00F314D2">
            <w:pPr>
              <w:ind w:right="34"/>
              <w:contextualSpacing/>
              <w:rPr>
                <w:color w:val="000000" w:themeColor="text1"/>
              </w:rPr>
            </w:pPr>
            <w:r w:rsidRPr="005B5E5B">
              <w:rPr>
                <w:color w:val="000000" w:themeColor="text1"/>
              </w:rPr>
              <w:t>№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314D2" w:rsidRPr="005B5E5B" w:rsidRDefault="00F314D2" w:rsidP="00F314D2">
            <w:pPr>
              <w:ind w:right="158"/>
              <w:contextualSpacing/>
              <w:rPr>
                <w:color w:val="000000" w:themeColor="text1"/>
              </w:rPr>
            </w:pPr>
            <w:r w:rsidRPr="005B5E5B">
              <w:rPr>
                <w:i/>
                <w:color w:val="000000" w:themeColor="text1"/>
                <w:sz w:val="20"/>
                <w:szCs w:val="20"/>
              </w:rPr>
              <w:t>Вид/категория/ серия (при наличии)  Инструмента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314D2" w:rsidRPr="005B5E5B" w:rsidRDefault="00F314D2" w:rsidP="00F314D2">
            <w:pPr>
              <w:ind w:right="158"/>
              <w:contextualSpacing/>
              <w:rPr>
                <w:color w:val="000000" w:themeColor="text1"/>
              </w:rPr>
            </w:pPr>
            <w:r w:rsidRPr="005B5E5B">
              <w:rPr>
                <w:i/>
                <w:color w:val="000000" w:themeColor="text1"/>
                <w:sz w:val="20"/>
                <w:szCs w:val="20"/>
              </w:rPr>
              <w:t>Наименование эмитента/управляющей компании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F314D2" w:rsidRPr="005B5E5B" w:rsidRDefault="00F314D2" w:rsidP="00F314D2">
            <w:pPr>
              <w:contextualSpacing/>
              <w:rPr>
                <w:color w:val="000000" w:themeColor="text1"/>
              </w:rPr>
            </w:pPr>
            <w:r w:rsidRPr="005B5E5B">
              <w:rPr>
                <w:i/>
                <w:color w:val="000000" w:themeColor="text1"/>
                <w:sz w:val="20"/>
                <w:szCs w:val="20"/>
              </w:rPr>
              <w:t xml:space="preserve">Государственный регистрационный номер выпуска (правил ДУ) или идентификационный номер выпуска биржевых облигаций, </w:t>
            </w:r>
          </w:p>
          <w:p w:rsidR="00F314D2" w:rsidRPr="005B5E5B" w:rsidRDefault="00F314D2" w:rsidP="00F314D2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5B5E5B">
              <w:rPr>
                <w:i/>
                <w:color w:val="000000" w:themeColor="text1"/>
                <w:sz w:val="20"/>
                <w:szCs w:val="20"/>
              </w:rPr>
              <w:t>международный код (номер) идентификации ценных бумаг иностранной организации</w:t>
            </w:r>
          </w:p>
        </w:tc>
        <w:tc>
          <w:tcPr>
            <w:tcW w:w="1759" w:type="dxa"/>
            <w:tcBorders>
              <w:bottom w:val="single" w:sz="4" w:space="0" w:color="auto"/>
            </w:tcBorders>
          </w:tcPr>
          <w:p w:rsidR="00F314D2" w:rsidRPr="005B5E5B" w:rsidRDefault="00F314D2" w:rsidP="00F314D2">
            <w:pPr>
              <w:ind w:right="158"/>
              <w:contextualSpacing/>
              <w:rPr>
                <w:color w:val="000000" w:themeColor="text1"/>
              </w:rPr>
            </w:pPr>
            <w:r w:rsidRPr="005B5E5B">
              <w:rPr>
                <w:i/>
                <w:color w:val="000000" w:themeColor="text1"/>
                <w:spacing w:val="-1"/>
                <w:sz w:val="20"/>
                <w:szCs w:val="20"/>
              </w:rPr>
              <w:t>Торговый код Инструмента</w:t>
            </w:r>
          </w:p>
        </w:tc>
      </w:tr>
      <w:tr w:rsidR="00F314D2" w:rsidRPr="005B5E5B" w:rsidTr="00F314D2">
        <w:tc>
          <w:tcPr>
            <w:tcW w:w="392" w:type="dxa"/>
            <w:shd w:val="clear" w:color="auto" w:fill="auto"/>
          </w:tcPr>
          <w:p w:rsidR="00F314D2" w:rsidRPr="005B5E5B" w:rsidRDefault="00F314D2" w:rsidP="00F314D2">
            <w:pPr>
              <w:ind w:right="34"/>
              <w:contextualSpacing/>
              <w:rPr>
                <w:color w:val="000000" w:themeColor="text1"/>
              </w:rPr>
            </w:pPr>
            <w:r w:rsidRPr="005B5E5B">
              <w:rPr>
                <w:color w:val="000000" w:themeColor="text1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314D2" w:rsidRPr="005B5E5B" w:rsidRDefault="00F314D2" w:rsidP="00F314D2">
            <w:pPr>
              <w:contextualSpacing/>
              <w:jc w:val="center"/>
              <w:rPr>
                <w:color w:val="000000" w:themeColor="text1"/>
              </w:rPr>
            </w:pPr>
            <w:r w:rsidRPr="005B5E5B">
              <w:rPr>
                <w:color w:val="000000"/>
              </w:rPr>
              <w:t>акции обыкновенные именные бездокументарные</w:t>
            </w:r>
          </w:p>
        </w:tc>
        <w:tc>
          <w:tcPr>
            <w:tcW w:w="1843" w:type="dxa"/>
            <w:shd w:val="clear" w:color="auto" w:fill="auto"/>
          </w:tcPr>
          <w:p w:rsidR="00F314D2" w:rsidRPr="005B5E5B" w:rsidRDefault="00F314D2" w:rsidP="00F314D2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/>
              </w:rPr>
              <w:t>П</w:t>
            </w:r>
            <w:r w:rsidRPr="005B5E5B">
              <w:rPr>
                <w:color w:val="000000"/>
              </w:rPr>
              <w:t>АО «МРСК Центра и Приволжья»</w:t>
            </w:r>
          </w:p>
        </w:tc>
        <w:tc>
          <w:tcPr>
            <w:tcW w:w="3402" w:type="dxa"/>
            <w:shd w:val="clear" w:color="auto" w:fill="auto"/>
          </w:tcPr>
          <w:p w:rsidR="00F314D2" w:rsidRPr="005B5E5B" w:rsidRDefault="00F314D2" w:rsidP="00F314D2">
            <w:pPr>
              <w:contextualSpacing/>
              <w:jc w:val="center"/>
              <w:rPr>
                <w:color w:val="000000" w:themeColor="text1"/>
              </w:rPr>
            </w:pPr>
            <w:r w:rsidRPr="005B5E5B">
              <w:rPr>
                <w:color w:val="000000"/>
              </w:rPr>
              <w:t>1-01-12665-Е</w:t>
            </w:r>
          </w:p>
        </w:tc>
        <w:tc>
          <w:tcPr>
            <w:tcW w:w="1759" w:type="dxa"/>
            <w:shd w:val="clear" w:color="auto" w:fill="auto"/>
          </w:tcPr>
          <w:p w:rsidR="00F314D2" w:rsidRPr="005B5E5B" w:rsidRDefault="00F314D2" w:rsidP="00F314D2">
            <w:pPr>
              <w:contextualSpacing/>
              <w:jc w:val="center"/>
              <w:rPr>
                <w:color w:val="000000" w:themeColor="text1"/>
              </w:rPr>
            </w:pPr>
            <w:r w:rsidRPr="005B5E5B">
              <w:rPr>
                <w:color w:val="000000"/>
              </w:rPr>
              <w:t>MRKP</w:t>
            </w:r>
          </w:p>
        </w:tc>
      </w:tr>
    </w:tbl>
    <w:p w:rsidR="00F314D2" w:rsidRPr="005B5E5B" w:rsidRDefault="00F314D2" w:rsidP="00F314D2">
      <w:pPr>
        <w:spacing w:after="120"/>
        <w:ind w:right="-170"/>
        <w:contextualSpacing/>
        <w:jc w:val="both"/>
        <w:rPr>
          <w:color w:val="000000" w:themeColor="text1"/>
          <w:szCs w:val="22"/>
        </w:rPr>
      </w:pPr>
    </w:p>
    <w:p w:rsidR="00F314D2" w:rsidRPr="005B5E5B" w:rsidRDefault="00F314D2" w:rsidP="00F314D2">
      <w:pPr>
        <w:pStyle w:val="Default"/>
        <w:numPr>
          <w:ilvl w:val="0"/>
          <w:numId w:val="26"/>
        </w:numPr>
        <w:tabs>
          <w:tab w:val="left" w:pos="284"/>
        </w:tabs>
        <w:spacing w:after="54"/>
        <w:contextualSpacing/>
        <w:jc w:val="both"/>
        <w:rPr>
          <w:rFonts w:ascii="Times New Roman" w:hAnsi="Times New Roman" w:cs="Times New Roman"/>
          <w:i/>
          <w:color w:val="000000" w:themeColor="text1"/>
        </w:rPr>
      </w:pPr>
      <w:r w:rsidRPr="005B5E5B">
        <w:rPr>
          <w:rFonts w:ascii="Times New Roman" w:hAnsi="Times New Roman" w:cs="Times New Roman"/>
          <w:iCs/>
          <w:color w:val="000000" w:themeColor="text1"/>
        </w:rPr>
        <w:t>И</w:t>
      </w:r>
      <w:r w:rsidRPr="005B5E5B">
        <w:rPr>
          <w:rFonts w:ascii="Times New Roman" w:hAnsi="Times New Roman" w:cs="Times New Roman"/>
          <w:color w:val="000000" w:themeColor="text1"/>
        </w:rPr>
        <w:t>дентификато</w:t>
      </w:r>
      <w:proofErr w:type="gramStart"/>
      <w:r w:rsidRPr="005B5E5B">
        <w:rPr>
          <w:rFonts w:ascii="Times New Roman" w:hAnsi="Times New Roman" w:cs="Times New Roman"/>
          <w:color w:val="000000" w:themeColor="text1"/>
        </w:rPr>
        <w:t>р(</w:t>
      </w:r>
      <w:proofErr w:type="gramEnd"/>
      <w:r w:rsidRPr="005B5E5B">
        <w:rPr>
          <w:rFonts w:ascii="Times New Roman" w:hAnsi="Times New Roman" w:cs="Times New Roman"/>
          <w:color w:val="000000" w:themeColor="text1"/>
        </w:rPr>
        <w:t xml:space="preserve">-ы) </w:t>
      </w:r>
      <w:proofErr w:type="spellStart"/>
      <w:r w:rsidRPr="005B5E5B">
        <w:rPr>
          <w:rFonts w:ascii="Times New Roman" w:hAnsi="Times New Roman" w:cs="Times New Roman"/>
          <w:color w:val="000000" w:themeColor="text1"/>
        </w:rPr>
        <w:t>Маркет-мейкера</w:t>
      </w:r>
      <w:proofErr w:type="spellEnd"/>
      <w:r w:rsidRPr="005B5E5B">
        <w:rPr>
          <w:rFonts w:ascii="Times New Roman" w:hAnsi="Times New Roman" w:cs="Times New Roman"/>
          <w:color w:val="000000" w:themeColor="text1"/>
        </w:rPr>
        <w:t xml:space="preserve">, </w:t>
      </w:r>
      <w:r w:rsidRPr="005B5E5B">
        <w:rPr>
          <w:rFonts w:ascii="Times New Roman" w:hAnsi="Times New Roman" w:cs="Times New Roman"/>
          <w:iCs/>
          <w:color w:val="000000" w:themeColor="text1"/>
        </w:rPr>
        <w:t>который(-</w:t>
      </w:r>
      <w:proofErr w:type="spellStart"/>
      <w:r w:rsidRPr="005B5E5B">
        <w:rPr>
          <w:rFonts w:ascii="Times New Roman" w:hAnsi="Times New Roman" w:cs="Times New Roman"/>
          <w:iCs/>
          <w:color w:val="000000" w:themeColor="text1"/>
        </w:rPr>
        <w:t>ые</w:t>
      </w:r>
      <w:proofErr w:type="spellEnd"/>
      <w:r w:rsidRPr="005B5E5B">
        <w:rPr>
          <w:rFonts w:ascii="Times New Roman" w:hAnsi="Times New Roman" w:cs="Times New Roman"/>
          <w:iCs/>
          <w:color w:val="000000" w:themeColor="text1"/>
        </w:rPr>
        <w:t>) будут использованы</w:t>
      </w:r>
      <w:r w:rsidRPr="005B5E5B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B5E5B">
        <w:rPr>
          <w:rFonts w:ascii="Times New Roman" w:hAnsi="Times New Roman" w:cs="Times New Roman"/>
          <w:color w:val="000000" w:themeColor="text1"/>
        </w:rPr>
        <w:t>Маркет-мейкером</w:t>
      </w:r>
      <w:proofErr w:type="spellEnd"/>
      <w:r w:rsidRPr="005B5E5B">
        <w:rPr>
          <w:rFonts w:ascii="Times New Roman" w:hAnsi="Times New Roman" w:cs="Times New Roman"/>
          <w:color w:val="000000" w:themeColor="text1"/>
        </w:rPr>
        <w:t xml:space="preserve"> при выполнении условий Договора в отношении Инструмента(-</w:t>
      </w:r>
      <w:proofErr w:type="spellStart"/>
      <w:r w:rsidRPr="005B5E5B">
        <w:rPr>
          <w:rFonts w:ascii="Times New Roman" w:hAnsi="Times New Roman" w:cs="Times New Roman"/>
          <w:color w:val="000000" w:themeColor="text1"/>
        </w:rPr>
        <w:t>ов</w:t>
      </w:r>
      <w:proofErr w:type="spellEnd"/>
      <w:r w:rsidRPr="005B5E5B">
        <w:rPr>
          <w:rFonts w:ascii="Times New Roman" w:hAnsi="Times New Roman" w:cs="Times New Roman"/>
          <w:color w:val="000000" w:themeColor="text1"/>
        </w:rPr>
        <w:t>)</w:t>
      </w:r>
      <w:r>
        <w:rPr>
          <w:rFonts w:ascii="Times New Roman" w:hAnsi="Times New Roman" w:cs="Times New Roman"/>
          <w:color w:val="000000" w:themeColor="text1"/>
        </w:rPr>
        <w:t>:</w:t>
      </w:r>
      <w:r w:rsidRPr="005B5E5B">
        <w:rPr>
          <w:rFonts w:ascii="Times New Roman" w:hAnsi="Times New Roman" w:cs="Times New Roman"/>
          <w:color w:val="000000" w:themeColor="text1"/>
        </w:rPr>
        <w:t xml:space="preserve"> ______________________.</w:t>
      </w:r>
    </w:p>
    <w:p w:rsidR="00F314D2" w:rsidRPr="005B5E5B" w:rsidRDefault="00F314D2" w:rsidP="00F314D2">
      <w:pPr>
        <w:spacing w:before="120"/>
        <w:ind w:right="-170"/>
        <w:contextualSpacing/>
        <w:jc w:val="both"/>
        <w:rPr>
          <w:color w:val="000000" w:themeColor="text1"/>
        </w:rPr>
      </w:pPr>
    </w:p>
    <w:p w:rsidR="00F314D2" w:rsidRPr="00A27D65" w:rsidRDefault="00F314D2" w:rsidP="00F314D2">
      <w:pPr>
        <w:pStyle w:val="aff"/>
        <w:numPr>
          <w:ilvl w:val="0"/>
          <w:numId w:val="26"/>
        </w:numPr>
        <w:spacing w:before="120"/>
        <w:ind w:right="-170"/>
        <w:jc w:val="both"/>
        <w:rPr>
          <w:color w:val="000000" w:themeColor="text1"/>
        </w:rPr>
      </w:pPr>
      <w:r w:rsidRPr="00A27D65">
        <w:rPr>
          <w:color w:val="000000" w:themeColor="text1"/>
        </w:rPr>
        <w:t xml:space="preserve">Обязательства </w:t>
      </w:r>
      <w:proofErr w:type="spellStart"/>
      <w:r w:rsidRPr="00A27D65">
        <w:rPr>
          <w:color w:val="000000" w:themeColor="text1"/>
        </w:rPr>
        <w:t>Маркет-мейкера</w:t>
      </w:r>
      <w:proofErr w:type="spellEnd"/>
      <w:r w:rsidRPr="00A27D65">
        <w:rPr>
          <w:color w:val="000000" w:themeColor="text1"/>
        </w:rPr>
        <w:t xml:space="preserve">: </w:t>
      </w:r>
    </w:p>
    <w:p w:rsidR="00F314D2" w:rsidRPr="00A27D65" w:rsidRDefault="00F314D2" w:rsidP="00F314D2">
      <w:pPr>
        <w:pStyle w:val="aff"/>
        <w:autoSpaceDE w:val="0"/>
        <w:autoSpaceDN w:val="0"/>
        <w:adjustRightInd w:val="0"/>
        <w:jc w:val="both"/>
        <w:rPr>
          <w:color w:val="000000" w:themeColor="text1"/>
        </w:rPr>
      </w:pPr>
    </w:p>
    <w:p w:rsidR="00F314D2" w:rsidRPr="00A27D65" w:rsidRDefault="00F314D2" w:rsidP="00F314D2">
      <w:pPr>
        <w:pStyle w:val="aff"/>
        <w:numPr>
          <w:ilvl w:val="1"/>
          <w:numId w:val="26"/>
        </w:numPr>
        <w:autoSpaceDE w:val="0"/>
        <w:autoSpaceDN w:val="0"/>
        <w:adjustRightInd w:val="0"/>
        <w:ind w:left="851" w:hanging="491"/>
        <w:jc w:val="both"/>
        <w:rPr>
          <w:color w:val="000000" w:themeColor="text1"/>
        </w:rPr>
      </w:pPr>
      <w:r w:rsidRPr="00A27D65">
        <w:rPr>
          <w:color w:val="000000" w:themeColor="text1"/>
        </w:rPr>
        <w:t xml:space="preserve">Параметры обязательств </w:t>
      </w:r>
      <w:proofErr w:type="spellStart"/>
      <w:r w:rsidRPr="00A27D65">
        <w:rPr>
          <w:color w:val="000000" w:themeColor="text1"/>
        </w:rPr>
        <w:t>Маркет-мейкера</w:t>
      </w:r>
      <w:proofErr w:type="spellEnd"/>
      <w:r w:rsidRPr="00A27D65">
        <w:rPr>
          <w:color w:val="000000" w:themeColor="text1"/>
        </w:rPr>
        <w:t xml:space="preserve">: </w:t>
      </w:r>
    </w:p>
    <w:p w:rsidR="00F314D2" w:rsidRPr="00A27D65" w:rsidRDefault="00F314D2" w:rsidP="00F314D2">
      <w:pPr>
        <w:spacing w:after="200"/>
        <w:contextualSpacing/>
        <w:jc w:val="both"/>
        <w:rPr>
          <w:color w:val="000000" w:themeColor="text1"/>
          <w:lang w:eastAsia="en-US"/>
        </w:rPr>
      </w:pPr>
    </w:p>
    <w:tbl>
      <w:tblPr>
        <w:tblW w:w="9796" w:type="dxa"/>
        <w:tblInd w:w="93" w:type="dxa"/>
        <w:tblLook w:val="00A0" w:firstRow="1" w:lastRow="0" w:firstColumn="1" w:lastColumn="0" w:noHBand="0" w:noVBand="0"/>
      </w:tblPr>
      <w:tblGrid>
        <w:gridCol w:w="2567"/>
        <w:gridCol w:w="1559"/>
        <w:gridCol w:w="1559"/>
        <w:gridCol w:w="1560"/>
        <w:gridCol w:w="2551"/>
      </w:tblGrid>
      <w:tr w:rsidR="00F314D2" w:rsidRPr="00A27D65" w:rsidTr="00F314D2">
        <w:trPr>
          <w:trHeight w:val="58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F314D2" w:rsidRPr="00A27D65" w:rsidRDefault="00F314D2" w:rsidP="00F314D2">
            <w:pPr>
              <w:contextualSpacing/>
              <w:jc w:val="center"/>
              <w:rPr>
                <w:bCs/>
                <w:color w:val="000000" w:themeColor="text1"/>
                <w:sz w:val="14"/>
                <w:szCs w:val="14"/>
              </w:rPr>
            </w:pPr>
          </w:p>
          <w:p w:rsidR="00F314D2" w:rsidRPr="00A27D65" w:rsidRDefault="00F314D2" w:rsidP="00F314D2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27D65">
              <w:rPr>
                <w:bCs/>
                <w:color w:val="000000" w:themeColor="text1"/>
                <w:sz w:val="20"/>
                <w:szCs w:val="20"/>
              </w:rPr>
              <w:t>Торговый код</w:t>
            </w:r>
            <w:r w:rsidRPr="00A27D65"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27D65">
              <w:rPr>
                <w:color w:val="000000" w:themeColor="text1"/>
                <w:spacing w:val="-1"/>
                <w:sz w:val="20"/>
                <w:szCs w:val="20"/>
              </w:rPr>
              <w:t>Инструмента</w:t>
            </w:r>
          </w:p>
          <w:p w:rsidR="00F314D2" w:rsidRPr="00A27D65" w:rsidRDefault="00F314D2" w:rsidP="00F314D2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F314D2" w:rsidRPr="00A27D65" w:rsidRDefault="00F314D2" w:rsidP="00F314D2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F314D2" w:rsidRPr="00A27D65" w:rsidRDefault="00F314D2" w:rsidP="00F314D2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F314D2" w:rsidRPr="00A27D65" w:rsidRDefault="00F314D2" w:rsidP="00F314D2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F314D2" w:rsidRPr="00A27D65" w:rsidRDefault="00F314D2" w:rsidP="00F314D2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F314D2" w:rsidRPr="00A27D65" w:rsidRDefault="00F314D2" w:rsidP="00F314D2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F314D2" w:rsidRPr="00A27D65" w:rsidRDefault="00F314D2" w:rsidP="00F314D2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314D2" w:rsidRPr="00A27D65" w:rsidRDefault="00F314D2" w:rsidP="00F314D2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27D65">
              <w:rPr>
                <w:bCs/>
                <w:color w:val="000000" w:themeColor="text1"/>
                <w:sz w:val="20"/>
                <w:szCs w:val="20"/>
              </w:rPr>
              <w:t>Значение параметров исполнения обязательств в течение Торгового дня</w:t>
            </w:r>
          </w:p>
        </w:tc>
      </w:tr>
      <w:tr w:rsidR="00F314D2" w:rsidRPr="00A27D65" w:rsidTr="00F314D2">
        <w:trPr>
          <w:trHeight w:val="1200"/>
        </w:trPr>
        <w:tc>
          <w:tcPr>
            <w:tcW w:w="2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14D2" w:rsidRPr="00A27D65" w:rsidRDefault="00F314D2" w:rsidP="00F314D2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4D2" w:rsidRPr="00A27D65" w:rsidRDefault="00F314D2" w:rsidP="00F314D2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27D65">
              <w:rPr>
                <w:bCs/>
                <w:color w:val="000000" w:themeColor="text1"/>
                <w:sz w:val="20"/>
                <w:szCs w:val="20"/>
              </w:rPr>
              <w:t>Предельный спрэд двусторонней котировки</w:t>
            </w:r>
            <w:proofErr w:type="gramStart"/>
            <w:r w:rsidRPr="00A27D65">
              <w:rPr>
                <w:bCs/>
                <w:color w:val="000000" w:themeColor="text1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4D2" w:rsidRPr="00A27D65" w:rsidRDefault="00F314D2" w:rsidP="00F314D2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27D65">
              <w:rPr>
                <w:bCs/>
                <w:color w:val="000000" w:themeColor="text1"/>
                <w:sz w:val="20"/>
                <w:szCs w:val="20"/>
              </w:rPr>
              <w:t>Минимально допустимый объем (МДО) заявок</w:t>
            </w:r>
          </w:p>
          <w:p w:rsidR="00F314D2" w:rsidRPr="00A27D65" w:rsidRDefault="00F314D2" w:rsidP="00F314D2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27D65">
              <w:rPr>
                <w:bCs/>
                <w:color w:val="000000" w:themeColor="text1"/>
                <w:sz w:val="20"/>
                <w:szCs w:val="20"/>
              </w:rPr>
              <w:t>(штук ценных бумаг)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4D2" w:rsidRPr="00A27D65" w:rsidRDefault="00F314D2" w:rsidP="00F314D2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27D65">
              <w:rPr>
                <w:bCs/>
                <w:color w:val="000000" w:themeColor="text1"/>
                <w:sz w:val="20"/>
                <w:szCs w:val="20"/>
              </w:rPr>
              <w:t>Достаточный объем сделок (</w:t>
            </w:r>
            <w:proofErr w:type="gramStart"/>
            <w:r w:rsidRPr="00A27D65">
              <w:rPr>
                <w:bCs/>
                <w:color w:val="000000" w:themeColor="text1"/>
                <w:sz w:val="20"/>
                <w:szCs w:val="20"/>
              </w:rPr>
              <w:t>ДО</w:t>
            </w:r>
            <w:proofErr w:type="gramEnd"/>
            <w:r w:rsidRPr="00A27D65">
              <w:rPr>
                <w:bCs/>
                <w:color w:val="000000" w:themeColor="text1"/>
                <w:sz w:val="20"/>
                <w:szCs w:val="20"/>
              </w:rPr>
              <w:t>)</w:t>
            </w:r>
          </w:p>
          <w:p w:rsidR="00F314D2" w:rsidRPr="00A27D65" w:rsidRDefault="00F314D2" w:rsidP="00F314D2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27D65">
              <w:rPr>
                <w:bCs/>
                <w:color w:val="000000" w:themeColor="text1"/>
                <w:sz w:val="20"/>
                <w:szCs w:val="20"/>
              </w:rPr>
              <w:t>(штук ценных бумаг)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4D2" w:rsidRPr="00A27D65" w:rsidRDefault="00F314D2" w:rsidP="00F314D2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27D65">
              <w:rPr>
                <w:bCs/>
                <w:color w:val="000000" w:themeColor="text1"/>
                <w:sz w:val="20"/>
                <w:szCs w:val="20"/>
              </w:rPr>
              <w:t>Период поддержания котировок в течение Торгового периода Основной  Торговой сессии (мин.)</w:t>
            </w:r>
          </w:p>
        </w:tc>
      </w:tr>
      <w:tr w:rsidR="00F314D2" w:rsidRPr="00A27D65" w:rsidTr="00F314D2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4D2" w:rsidRPr="00A27D65" w:rsidRDefault="00F314D2" w:rsidP="00F314D2">
            <w:pPr>
              <w:contextualSpacing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27D65">
              <w:rPr>
                <w:color w:val="000000"/>
              </w:rPr>
              <w:t>MRKP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4D2" w:rsidRPr="00A27D65" w:rsidRDefault="00F314D2" w:rsidP="00F314D2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A27D65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4D2" w:rsidRPr="00A27D65" w:rsidRDefault="00F314D2" w:rsidP="00F314D2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A27D65">
              <w:rPr>
                <w:color w:val="000000"/>
                <w:sz w:val="22"/>
                <w:szCs w:val="22"/>
              </w:rPr>
              <w:t>400 000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4D2" w:rsidRPr="00A27D65" w:rsidRDefault="00F314D2" w:rsidP="00F314D2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A27D65">
              <w:rPr>
                <w:color w:val="000000"/>
                <w:sz w:val="22"/>
                <w:szCs w:val="22"/>
              </w:rPr>
              <w:t>4 000 000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14D2" w:rsidRPr="00A27D65" w:rsidRDefault="00F314D2" w:rsidP="00F314D2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A27D65">
              <w:rPr>
                <w:color w:val="000000"/>
                <w:sz w:val="22"/>
                <w:szCs w:val="22"/>
              </w:rPr>
              <w:t>345</w:t>
            </w:r>
          </w:p>
        </w:tc>
      </w:tr>
    </w:tbl>
    <w:p w:rsidR="00F314D2" w:rsidRPr="00A27D65" w:rsidRDefault="00F314D2" w:rsidP="00F314D2">
      <w:pPr>
        <w:tabs>
          <w:tab w:val="left" w:pos="-2880"/>
          <w:tab w:val="left" w:pos="360"/>
        </w:tabs>
        <w:spacing w:before="60" w:after="60"/>
        <w:contextualSpacing/>
        <w:jc w:val="both"/>
        <w:rPr>
          <w:color w:val="000000" w:themeColor="text1"/>
          <w:sz w:val="16"/>
          <w:szCs w:val="16"/>
        </w:rPr>
      </w:pPr>
    </w:p>
    <w:p w:rsidR="00F314D2" w:rsidRPr="00A27D65" w:rsidRDefault="00F314D2" w:rsidP="00F314D2">
      <w:pPr>
        <w:pStyle w:val="aff"/>
        <w:numPr>
          <w:ilvl w:val="1"/>
          <w:numId w:val="26"/>
        </w:numPr>
        <w:tabs>
          <w:tab w:val="left" w:pos="-2880"/>
          <w:tab w:val="left" w:pos="360"/>
        </w:tabs>
        <w:ind w:left="851" w:hanging="491"/>
        <w:jc w:val="both"/>
        <w:rPr>
          <w:color w:val="000000" w:themeColor="text1"/>
          <w:sz w:val="16"/>
          <w:szCs w:val="16"/>
        </w:rPr>
      </w:pPr>
      <w:r w:rsidRPr="00A27D65">
        <w:rPr>
          <w:color w:val="000000" w:themeColor="text1"/>
        </w:rPr>
        <w:t>Период  исполнения  Сторонами  обязательств  в отношении следующег</w:t>
      </w:r>
      <w:proofErr w:type="gramStart"/>
      <w:r w:rsidRPr="00A27D65">
        <w:rPr>
          <w:color w:val="000000" w:themeColor="text1"/>
        </w:rPr>
        <w:t>о(</w:t>
      </w:r>
      <w:proofErr w:type="gramEnd"/>
      <w:r w:rsidRPr="00A27D65">
        <w:rPr>
          <w:color w:val="000000" w:themeColor="text1"/>
        </w:rPr>
        <w:t>-их)  Инструмента(-</w:t>
      </w:r>
      <w:proofErr w:type="spellStart"/>
      <w:r w:rsidRPr="00A27D65">
        <w:rPr>
          <w:color w:val="000000" w:themeColor="text1"/>
        </w:rPr>
        <w:t>ов</w:t>
      </w:r>
      <w:proofErr w:type="spellEnd"/>
      <w:r w:rsidRPr="00A27D65">
        <w:rPr>
          <w:color w:val="000000" w:themeColor="text1"/>
        </w:rPr>
        <w:t xml:space="preserve">): </w:t>
      </w:r>
      <w:r w:rsidRPr="00A27D65">
        <w:rPr>
          <w:color w:val="000000"/>
        </w:rPr>
        <w:t>MRKP</w:t>
      </w:r>
      <w:r w:rsidRPr="00A27D65">
        <w:rPr>
          <w:color w:val="000000" w:themeColor="text1"/>
          <w:sz w:val="20"/>
          <w:szCs w:val="20"/>
        </w:rPr>
        <w:t xml:space="preserve"> – </w:t>
      </w:r>
      <w:r w:rsidRPr="00A27D65">
        <w:rPr>
          <w:color w:val="000000" w:themeColor="text1"/>
        </w:rPr>
        <w:t>с ___.___________.2018</w:t>
      </w:r>
      <w:r w:rsidRPr="00A27D65">
        <w:rPr>
          <w:color w:val="000000" w:themeColor="text1"/>
          <w:sz w:val="20"/>
          <w:szCs w:val="20"/>
        </w:rPr>
        <w:t xml:space="preserve">  </w:t>
      </w:r>
      <w:r w:rsidRPr="00A27D65">
        <w:rPr>
          <w:color w:val="000000" w:themeColor="text1"/>
        </w:rPr>
        <w:t>по __.___________.2020 (включительно</w:t>
      </w:r>
      <w:r w:rsidRPr="00A27D65">
        <w:rPr>
          <w:color w:val="000000" w:themeColor="text1"/>
          <w:sz w:val="16"/>
          <w:szCs w:val="16"/>
        </w:rPr>
        <w:t>).</w:t>
      </w:r>
    </w:p>
    <w:p w:rsidR="00F314D2" w:rsidRPr="00A27D65" w:rsidRDefault="00F314D2" w:rsidP="00F314D2">
      <w:pPr>
        <w:tabs>
          <w:tab w:val="left" w:pos="-2880"/>
          <w:tab w:val="left" w:pos="360"/>
        </w:tabs>
        <w:jc w:val="both"/>
        <w:rPr>
          <w:color w:val="000000" w:themeColor="text1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314D2" w:rsidRPr="00A27D65" w:rsidTr="00F314D2">
        <w:trPr>
          <w:trHeight w:val="1608"/>
        </w:trPr>
        <w:tc>
          <w:tcPr>
            <w:tcW w:w="3261" w:type="dxa"/>
          </w:tcPr>
          <w:p w:rsidR="00F314D2" w:rsidRPr="00A27D65" w:rsidRDefault="00F314D2" w:rsidP="00F314D2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27D65">
              <w:rPr>
                <w:bCs/>
                <w:color w:val="000000" w:themeColor="text1"/>
              </w:rPr>
              <w:t>От Заказчика:</w:t>
            </w:r>
            <w:r w:rsidRPr="00A27D65">
              <w:rPr>
                <w:bCs/>
                <w:color w:val="000000" w:themeColor="text1"/>
              </w:rPr>
              <w:tab/>
            </w:r>
          </w:p>
          <w:p w:rsidR="00F314D2" w:rsidRPr="00A27D65" w:rsidRDefault="00F314D2" w:rsidP="00F314D2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27D65">
              <w:rPr>
                <w:bCs/>
                <w:color w:val="000000" w:themeColor="text1"/>
              </w:rPr>
              <w:t>_________/</w:t>
            </w:r>
            <w:r w:rsidRPr="00A27D65">
              <w:t xml:space="preserve"> ______________</w:t>
            </w:r>
            <w:r w:rsidRPr="00A27D65">
              <w:rPr>
                <w:bCs/>
                <w:color w:val="000000"/>
              </w:rPr>
              <w:t>/</w:t>
            </w: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proofErr w:type="spellStart"/>
            <w:r w:rsidRPr="00A27D65">
              <w:rPr>
                <w:color w:val="000000" w:themeColor="text1"/>
              </w:rPr>
              <w:t>м.п</w:t>
            </w:r>
            <w:proofErr w:type="spellEnd"/>
            <w:r w:rsidRPr="00A27D65">
              <w:rPr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27D65">
              <w:rPr>
                <w:bCs/>
                <w:color w:val="000000" w:themeColor="text1"/>
              </w:rPr>
              <w:t xml:space="preserve">От </w:t>
            </w:r>
            <w:proofErr w:type="spellStart"/>
            <w:r w:rsidRPr="00A27D65">
              <w:rPr>
                <w:bCs/>
                <w:color w:val="000000" w:themeColor="text1"/>
              </w:rPr>
              <w:t>Маркет-мейкера</w:t>
            </w:r>
            <w:proofErr w:type="spellEnd"/>
            <w:r w:rsidRPr="00A27D65">
              <w:rPr>
                <w:bCs/>
                <w:color w:val="000000" w:themeColor="text1"/>
              </w:rPr>
              <w:t>:</w:t>
            </w: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27D65">
              <w:rPr>
                <w:bCs/>
                <w:color w:val="000000" w:themeColor="text1"/>
              </w:rPr>
              <w:t>___________/_____________/</w:t>
            </w:r>
          </w:p>
          <w:p w:rsidR="00F314D2" w:rsidRPr="00A27D65" w:rsidRDefault="00F314D2" w:rsidP="00F314D2">
            <w:pPr>
              <w:contextualSpacing/>
              <w:rPr>
                <w:color w:val="000000" w:themeColor="text1"/>
              </w:rPr>
            </w:pPr>
          </w:p>
          <w:p w:rsidR="00F314D2" w:rsidRPr="00A27D65" w:rsidRDefault="00F314D2" w:rsidP="00F314D2">
            <w:pPr>
              <w:contextualSpacing/>
              <w:rPr>
                <w:bCs/>
                <w:color w:val="000000" w:themeColor="text1"/>
              </w:rPr>
            </w:pPr>
            <w:proofErr w:type="spellStart"/>
            <w:r w:rsidRPr="00A27D65">
              <w:rPr>
                <w:color w:val="000000" w:themeColor="text1"/>
              </w:rPr>
              <w:t>м.п</w:t>
            </w:r>
            <w:proofErr w:type="spellEnd"/>
            <w:r w:rsidRPr="00A27D65">
              <w:rPr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27D65">
              <w:rPr>
                <w:bCs/>
                <w:color w:val="000000" w:themeColor="text1"/>
              </w:rPr>
              <w:t>От Биржи:</w:t>
            </w: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27D65">
              <w:rPr>
                <w:bCs/>
                <w:color w:val="000000" w:themeColor="text1"/>
              </w:rPr>
              <w:t>_________/______________/</w:t>
            </w: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contextualSpacing/>
              <w:rPr>
                <w:bCs/>
                <w:color w:val="000000" w:themeColor="text1"/>
              </w:rPr>
            </w:pPr>
            <w:proofErr w:type="spellStart"/>
            <w:r w:rsidRPr="00A27D65">
              <w:rPr>
                <w:color w:val="000000" w:themeColor="text1"/>
              </w:rPr>
              <w:t>м.п</w:t>
            </w:r>
            <w:proofErr w:type="spellEnd"/>
            <w:r w:rsidRPr="00A27D65">
              <w:rPr>
                <w:color w:val="000000" w:themeColor="text1"/>
              </w:rPr>
              <w:t>.</w:t>
            </w:r>
          </w:p>
        </w:tc>
      </w:tr>
    </w:tbl>
    <w:p w:rsidR="00F314D2" w:rsidRPr="00A27D65" w:rsidRDefault="00F314D2" w:rsidP="00F314D2">
      <w:pPr>
        <w:rPr>
          <w:color w:val="000000" w:themeColor="text1"/>
          <w:sz w:val="20"/>
          <w:szCs w:val="20"/>
        </w:rPr>
      </w:pPr>
      <w:r w:rsidRPr="00A27D65">
        <w:rPr>
          <w:color w:val="000000" w:themeColor="text1"/>
          <w:sz w:val="20"/>
          <w:szCs w:val="20"/>
        </w:rPr>
        <w:br w:type="page"/>
      </w:r>
    </w:p>
    <w:p w:rsidR="00F314D2" w:rsidRPr="00A27D65" w:rsidRDefault="00F314D2" w:rsidP="00F314D2">
      <w:pPr>
        <w:ind w:left="4956" w:firstLine="708"/>
        <w:rPr>
          <w:color w:val="000000" w:themeColor="text1"/>
          <w:sz w:val="20"/>
          <w:szCs w:val="20"/>
        </w:rPr>
      </w:pPr>
      <w:r w:rsidRPr="00A27D65">
        <w:rPr>
          <w:color w:val="000000" w:themeColor="text1"/>
          <w:sz w:val="20"/>
          <w:szCs w:val="20"/>
        </w:rPr>
        <w:lastRenderedPageBreak/>
        <w:t xml:space="preserve">Приложение 2 </w:t>
      </w:r>
    </w:p>
    <w:p w:rsidR="00F314D2" w:rsidRPr="00A27D65" w:rsidRDefault="00F314D2" w:rsidP="00F314D2">
      <w:pPr>
        <w:ind w:left="4956" w:firstLine="708"/>
        <w:rPr>
          <w:color w:val="000000" w:themeColor="text1"/>
          <w:sz w:val="20"/>
          <w:szCs w:val="20"/>
        </w:rPr>
      </w:pPr>
      <w:r w:rsidRPr="00A27D65">
        <w:rPr>
          <w:color w:val="000000" w:themeColor="text1"/>
          <w:sz w:val="20"/>
          <w:szCs w:val="20"/>
        </w:rPr>
        <w:t xml:space="preserve">к Договору об оказании услуг </w:t>
      </w:r>
      <w:proofErr w:type="spellStart"/>
      <w:r w:rsidRPr="00A27D65">
        <w:rPr>
          <w:color w:val="000000" w:themeColor="text1"/>
          <w:sz w:val="20"/>
          <w:szCs w:val="20"/>
        </w:rPr>
        <w:t>Маркет-мейкера</w:t>
      </w:r>
      <w:proofErr w:type="spellEnd"/>
    </w:p>
    <w:p w:rsidR="00F314D2" w:rsidRPr="00A27D65" w:rsidRDefault="00F314D2" w:rsidP="00F314D2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27D65">
        <w:rPr>
          <w:color w:val="000000" w:themeColor="text1"/>
          <w:sz w:val="20"/>
          <w:szCs w:val="20"/>
        </w:rPr>
        <w:tab/>
      </w:r>
      <w:r w:rsidRPr="00A27D65">
        <w:rPr>
          <w:color w:val="000000" w:themeColor="text1"/>
          <w:sz w:val="20"/>
          <w:szCs w:val="20"/>
        </w:rPr>
        <w:tab/>
      </w:r>
      <w:r w:rsidRPr="00A27D65">
        <w:rPr>
          <w:color w:val="000000" w:themeColor="text1"/>
          <w:sz w:val="20"/>
          <w:szCs w:val="20"/>
        </w:rPr>
        <w:tab/>
        <w:t>№ ______________ от «___» ________20__ г.</w:t>
      </w:r>
    </w:p>
    <w:p w:rsidR="00F314D2" w:rsidRPr="00A27D65" w:rsidRDefault="00F314D2" w:rsidP="00F314D2">
      <w:pPr>
        <w:tabs>
          <w:tab w:val="left" w:pos="142"/>
        </w:tabs>
        <w:ind w:left="4536" w:right="-5"/>
        <w:contextualSpacing/>
        <w:jc w:val="right"/>
        <w:rPr>
          <w:color w:val="000000" w:themeColor="text1"/>
          <w:szCs w:val="22"/>
        </w:rPr>
      </w:pPr>
    </w:p>
    <w:p w:rsidR="00F314D2" w:rsidRPr="00A27D65" w:rsidRDefault="00F314D2" w:rsidP="00F314D2">
      <w:pPr>
        <w:tabs>
          <w:tab w:val="left" w:pos="142"/>
        </w:tabs>
        <w:ind w:left="4536" w:right="-5"/>
        <w:contextualSpacing/>
        <w:jc w:val="right"/>
        <w:rPr>
          <w:color w:val="000000" w:themeColor="text1"/>
          <w:szCs w:val="22"/>
        </w:rPr>
      </w:pPr>
    </w:p>
    <w:p w:rsidR="00F314D2" w:rsidRPr="00A27D65" w:rsidRDefault="00F314D2" w:rsidP="00F314D2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F314D2" w:rsidRPr="00A27D65" w:rsidRDefault="00F314D2" w:rsidP="00F314D2">
      <w:pPr>
        <w:spacing w:after="120"/>
        <w:ind w:left="4962"/>
        <w:contextualSpacing/>
        <w:jc w:val="both"/>
        <w:rPr>
          <w:color w:val="000000" w:themeColor="text1"/>
          <w:szCs w:val="22"/>
        </w:rPr>
      </w:pPr>
    </w:p>
    <w:p w:rsidR="00F63282" w:rsidRPr="00A27D65" w:rsidRDefault="00F63282" w:rsidP="00F314D2">
      <w:pPr>
        <w:spacing w:after="120"/>
        <w:ind w:left="4962"/>
        <w:contextualSpacing/>
        <w:jc w:val="both"/>
        <w:rPr>
          <w:color w:val="000000" w:themeColor="text1"/>
          <w:szCs w:val="22"/>
        </w:rPr>
      </w:pPr>
    </w:p>
    <w:p w:rsidR="00F63282" w:rsidRPr="00A27D65" w:rsidRDefault="00F63282" w:rsidP="00F314D2">
      <w:pPr>
        <w:spacing w:after="120"/>
        <w:ind w:left="4962"/>
        <w:contextualSpacing/>
        <w:jc w:val="both"/>
        <w:rPr>
          <w:color w:val="000000" w:themeColor="text1"/>
          <w:szCs w:val="22"/>
        </w:rPr>
      </w:pPr>
    </w:p>
    <w:p w:rsidR="00F63282" w:rsidRPr="00A27D65" w:rsidRDefault="00F63282" w:rsidP="00F314D2">
      <w:pPr>
        <w:spacing w:after="120"/>
        <w:ind w:left="4962"/>
        <w:contextualSpacing/>
        <w:jc w:val="both"/>
        <w:rPr>
          <w:color w:val="000000" w:themeColor="text1"/>
          <w:szCs w:val="22"/>
        </w:rPr>
      </w:pPr>
    </w:p>
    <w:p w:rsidR="00F63282" w:rsidRPr="00A27D65" w:rsidRDefault="00F63282" w:rsidP="00F314D2">
      <w:pPr>
        <w:spacing w:after="120"/>
        <w:ind w:left="4962"/>
        <w:contextualSpacing/>
        <w:jc w:val="both"/>
        <w:rPr>
          <w:color w:val="000000" w:themeColor="text1"/>
          <w:szCs w:val="22"/>
        </w:rPr>
      </w:pPr>
    </w:p>
    <w:p w:rsidR="00F314D2" w:rsidRPr="00A27D65" w:rsidRDefault="00F314D2" w:rsidP="00F314D2">
      <w:pPr>
        <w:spacing w:after="120"/>
        <w:contextualSpacing/>
        <w:jc w:val="center"/>
        <w:rPr>
          <w:b/>
          <w:color w:val="000000" w:themeColor="text1"/>
          <w:szCs w:val="22"/>
        </w:rPr>
      </w:pPr>
      <w:r w:rsidRPr="00A27D65">
        <w:rPr>
          <w:b/>
          <w:color w:val="000000" w:themeColor="text1"/>
          <w:szCs w:val="22"/>
        </w:rPr>
        <w:t xml:space="preserve">Порядок расчета вознаграждения </w:t>
      </w:r>
      <w:proofErr w:type="spellStart"/>
      <w:r w:rsidRPr="00A27D65">
        <w:rPr>
          <w:b/>
          <w:color w:val="000000" w:themeColor="text1"/>
          <w:szCs w:val="22"/>
        </w:rPr>
        <w:t>Маркет-мейкера</w:t>
      </w:r>
      <w:proofErr w:type="spellEnd"/>
    </w:p>
    <w:p w:rsidR="00F314D2" w:rsidRPr="00A27D65" w:rsidRDefault="00F314D2" w:rsidP="00F314D2">
      <w:pPr>
        <w:spacing w:after="120"/>
        <w:contextualSpacing/>
        <w:jc w:val="center"/>
        <w:rPr>
          <w:b/>
          <w:color w:val="000000" w:themeColor="text1"/>
          <w:szCs w:val="22"/>
        </w:rPr>
      </w:pPr>
      <w:r w:rsidRPr="00A27D65">
        <w:rPr>
          <w:b/>
          <w:color w:val="000000" w:themeColor="text1"/>
          <w:szCs w:val="22"/>
        </w:rPr>
        <w:t>за выполнение им обязательств по Договору</w:t>
      </w:r>
    </w:p>
    <w:p w:rsidR="00F314D2" w:rsidRPr="00A27D65" w:rsidRDefault="00F314D2" w:rsidP="00F314D2">
      <w:pPr>
        <w:spacing w:after="120"/>
        <w:contextualSpacing/>
        <w:jc w:val="center"/>
        <w:rPr>
          <w:b/>
          <w:color w:val="000000" w:themeColor="text1"/>
          <w:szCs w:val="22"/>
        </w:rPr>
      </w:pPr>
    </w:p>
    <w:p w:rsidR="00F314D2" w:rsidRPr="00A27D65" w:rsidRDefault="00F314D2" w:rsidP="00F314D2">
      <w:pPr>
        <w:pStyle w:val="aff"/>
        <w:numPr>
          <w:ilvl w:val="0"/>
          <w:numId w:val="25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A27D65">
        <w:rPr>
          <w:color w:val="000000" w:themeColor="text1"/>
        </w:rPr>
        <w:t xml:space="preserve">Размер вознаграждения </w:t>
      </w:r>
      <w:proofErr w:type="spellStart"/>
      <w:r w:rsidRPr="00A27D65">
        <w:rPr>
          <w:color w:val="000000" w:themeColor="text1"/>
        </w:rPr>
        <w:t>Маркет-мейкера</w:t>
      </w:r>
      <w:proofErr w:type="spellEnd"/>
      <w:r w:rsidRPr="00A27D65">
        <w:rPr>
          <w:color w:val="000000" w:themeColor="text1"/>
        </w:rPr>
        <w:t xml:space="preserve"> за выполнение </w:t>
      </w:r>
      <w:proofErr w:type="spellStart"/>
      <w:r w:rsidRPr="00A27D65">
        <w:rPr>
          <w:color w:val="000000" w:themeColor="text1"/>
        </w:rPr>
        <w:t>Маркет-мейкером</w:t>
      </w:r>
      <w:proofErr w:type="spellEnd"/>
      <w:r w:rsidRPr="00A27D65">
        <w:rPr>
          <w:color w:val="000000" w:themeColor="text1"/>
        </w:rPr>
        <w:t xml:space="preserve"> в течение календарного месяца условий, предусмотренных Приложением 1</w:t>
      </w:r>
      <w:r w:rsidRPr="00A27D65">
        <w:rPr>
          <w:color w:val="000000" w:themeColor="text1"/>
          <w:sz w:val="16"/>
          <w:szCs w:val="16"/>
        </w:rPr>
        <w:t xml:space="preserve"> </w:t>
      </w:r>
      <w:r w:rsidRPr="00A27D65">
        <w:rPr>
          <w:color w:val="000000" w:themeColor="text1"/>
        </w:rPr>
        <w:t>к Договору, рассчитывается в отношении каждой ценной бумаги в следующем порядке:</w:t>
      </w:r>
    </w:p>
    <w:p w:rsidR="00F314D2" w:rsidRPr="00A27D65" w:rsidRDefault="00F314D2" w:rsidP="00F314D2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</w:p>
    <w:p w:rsidR="00F314D2" w:rsidRPr="00A27D65" w:rsidRDefault="00F314D2" w:rsidP="00F314D2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27D65">
        <w:rPr>
          <w:color w:val="000000" w:themeColor="text1"/>
          <w:spacing w:val="-1"/>
          <w:lang w:val="en-US"/>
        </w:rPr>
        <w:t>F</w:t>
      </w:r>
      <w:r w:rsidRPr="00A27D65">
        <w:rPr>
          <w:color w:val="000000" w:themeColor="text1"/>
          <w:spacing w:val="-1"/>
        </w:rPr>
        <w:t xml:space="preserve">= </w:t>
      </w:r>
      <w:r w:rsidRPr="00A27D65">
        <w:rPr>
          <w:color w:val="000000" w:themeColor="text1"/>
          <w:spacing w:val="-1"/>
          <w:lang w:val="en-US"/>
        </w:rPr>
        <w:t>F</w:t>
      </w:r>
      <w:r w:rsidRPr="00A27D65">
        <w:rPr>
          <w:color w:val="000000" w:themeColor="text1"/>
          <w:spacing w:val="-1"/>
          <w:vertAlign w:val="subscript"/>
        </w:rPr>
        <w:t>б</w:t>
      </w:r>
      <w:r w:rsidRPr="00A27D65">
        <w:rPr>
          <w:color w:val="000000" w:themeColor="text1"/>
          <w:spacing w:val="-1"/>
        </w:rPr>
        <w:t>*</w:t>
      </w:r>
      <w:proofErr w:type="spellStart"/>
      <w:r w:rsidRPr="00A27D65">
        <w:rPr>
          <w:color w:val="000000" w:themeColor="text1"/>
          <w:spacing w:val="-1"/>
          <w:lang w:val="en-US"/>
        </w:rPr>
        <w:t>dw</w:t>
      </w:r>
      <w:proofErr w:type="spellEnd"/>
      <w:r w:rsidRPr="00A27D65">
        <w:rPr>
          <w:color w:val="000000" w:themeColor="text1"/>
          <w:spacing w:val="-1"/>
        </w:rPr>
        <w:t>/</w:t>
      </w:r>
      <w:proofErr w:type="spellStart"/>
      <w:r w:rsidRPr="00A27D65">
        <w:rPr>
          <w:color w:val="000000" w:themeColor="text1"/>
          <w:spacing w:val="-1"/>
          <w:lang w:val="en-US"/>
        </w:rPr>
        <w:t>dm</w:t>
      </w:r>
      <w:proofErr w:type="spellEnd"/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</w:p>
    <w:p w:rsidR="00F314D2" w:rsidRPr="00A27D65" w:rsidRDefault="00F314D2" w:rsidP="00F314D2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27D65">
        <w:rPr>
          <w:color w:val="000000" w:themeColor="text1"/>
          <w:spacing w:val="-1"/>
        </w:rPr>
        <w:t xml:space="preserve">где:  </w:t>
      </w:r>
    </w:p>
    <w:p w:rsidR="00F314D2" w:rsidRPr="00A27D65" w:rsidRDefault="00F314D2" w:rsidP="00F314D2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27D65">
        <w:rPr>
          <w:color w:val="000000" w:themeColor="text1"/>
          <w:spacing w:val="-1"/>
          <w:lang w:val="en-US"/>
        </w:rPr>
        <w:t>F</w:t>
      </w:r>
      <w:r w:rsidRPr="00A27D65">
        <w:rPr>
          <w:color w:val="000000" w:themeColor="text1"/>
          <w:spacing w:val="-1"/>
        </w:rPr>
        <w:tab/>
        <w:t xml:space="preserve">– </w:t>
      </w:r>
      <w:proofErr w:type="gramStart"/>
      <w:r w:rsidRPr="00A27D65">
        <w:rPr>
          <w:color w:val="000000" w:themeColor="text1"/>
          <w:spacing w:val="-1"/>
        </w:rPr>
        <w:t>вознаграждение</w:t>
      </w:r>
      <w:proofErr w:type="gramEnd"/>
      <w:r w:rsidRPr="00A27D65">
        <w:rPr>
          <w:color w:val="000000" w:themeColor="text1"/>
          <w:spacing w:val="-1"/>
        </w:rPr>
        <w:t xml:space="preserve">, выплачиваемое Заказчиком </w:t>
      </w:r>
      <w:proofErr w:type="spellStart"/>
      <w:r w:rsidRPr="00A27D65">
        <w:rPr>
          <w:color w:val="000000" w:themeColor="text1"/>
          <w:spacing w:val="-1"/>
        </w:rPr>
        <w:t>Маркет-мейкеру</w:t>
      </w:r>
      <w:proofErr w:type="spellEnd"/>
      <w:r w:rsidRPr="00A27D65">
        <w:rPr>
          <w:color w:val="000000" w:themeColor="text1"/>
          <w:spacing w:val="-1"/>
        </w:rPr>
        <w:t>;</w:t>
      </w:r>
    </w:p>
    <w:p w:rsidR="00F314D2" w:rsidRPr="00A27D65" w:rsidRDefault="00F314D2" w:rsidP="00F314D2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proofErr w:type="spellStart"/>
      <w:proofErr w:type="gramStart"/>
      <w:r w:rsidRPr="00A27D65">
        <w:rPr>
          <w:color w:val="000000" w:themeColor="text1"/>
          <w:spacing w:val="-1"/>
        </w:rPr>
        <w:t>F</w:t>
      </w:r>
      <w:proofErr w:type="gramEnd"/>
      <w:r w:rsidRPr="00A27D65">
        <w:rPr>
          <w:color w:val="000000" w:themeColor="text1"/>
          <w:spacing w:val="-1"/>
          <w:vertAlign w:val="subscript"/>
        </w:rPr>
        <w:t>б</w:t>
      </w:r>
      <w:proofErr w:type="spellEnd"/>
      <w:r w:rsidRPr="00A27D65">
        <w:rPr>
          <w:color w:val="000000" w:themeColor="text1"/>
          <w:spacing w:val="-1"/>
          <w:vertAlign w:val="subscript"/>
        </w:rPr>
        <w:t xml:space="preserve"> </w:t>
      </w:r>
      <w:r w:rsidRPr="00A27D65">
        <w:rPr>
          <w:color w:val="000000" w:themeColor="text1"/>
          <w:spacing w:val="-1"/>
          <w:vertAlign w:val="subscript"/>
        </w:rPr>
        <w:tab/>
      </w:r>
      <w:r w:rsidRPr="00A27D65">
        <w:rPr>
          <w:color w:val="000000" w:themeColor="text1"/>
          <w:spacing w:val="-1"/>
        </w:rPr>
        <w:t>– 100 000,00 руб. (</w:t>
      </w:r>
      <w:r w:rsidRPr="00A27D65">
        <w:rPr>
          <w:color w:val="000000"/>
          <w:spacing w:val="2"/>
        </w:rPr>
        <w:t>Сто тысяч рублей ноль копеек);</w:t>
      </w:r>
    </w:p>
    <w:p w:rsidR="00F314D2" w:rsidRPr="00A27D65" w:rsidRDefault="00F314D2" w:rsidP="00F314D2">
      <w:pPr>
        <w:tabs>
          <w:tab w:val="left" w:pos="709"/>
        </w:tabs>
        <w:autoSpaceDE w:val="0"/>
        <w:autoSpaceDN w:val="0"/>
        <w:adjustRightInd w:val="0"/>
        <w:ind w:left="851" w:hanging="851"/>
        <w:contextualSpacing/>
        <w:jc w:val="both"/>
        <w:rPr>
          <w:color w:val="000000" w:themeColor="text1"/>
          <w:spacing w:val="-1"/>
        </w:rPr>
      </w:pPr>
      <w:proofErr w:type="gramStart"/>
      <w:r w:rsidRPr="00A27D65">
        <w:rPr>
          <w:color w:val="000000" w:themeColor="text1"/>
          <w:spacing w:val="-1"/>
          <w:lang w:val="en-US"/>
        </w:rPr>
        <w:t>d</w:t>
      </w:r>
      <w:r w:rsidRPr="00A27D65">
        <w:rPr>
          <w:color w:val="000000" w:themeColor="text1"/>
          <w:spacing w:val="-1"/>
        </w:rPr>
        <w:t>w</w:t>
      </w:r>
      <w:proofErr w:type="gramEnd"/>
      <w:r w:rsidRPr="00A27D65">
        <w:rPr>
          <w:color w:val="000000" w:themeColor="text1"/>
          <w:spacing w:val="-1"/>
        </w:rPr>
        <w:t xml:space="preserve"> </w:t>
      </w:r>
      <w:r w:rsidRPr="00A27D65">
        <w:rPr>
          <w:color w:val="000000" w:themeColor="text1"/>
          <w:spacing w:val="-1"/>
        </w:rPr>
        <w:tab/>
        <w:t xml:space="preserve">– количество Торговых дней в Отчетном периоде, в течение которых </w:t>
      </w:r>
      <w:proofErr w:type="spellStart"/>
      <w:r w:rsidRPr="00A27D65">
        <w:rPr>
          <w:color w:val="000000" w:themeColor="text1"/>
          <w:spacing w:val="-1"/>
        </w:rPr>
        <w:t>Маркет-мейкер</w:t>
      </w:r>
      <w:proofErr w:type="spellEnd"/>
      <w:r w:rsidRPr="00A27D65">
        <w:rPr>
          <w:color w:val="000000" w:themeColor="text1"/>
          <w:spacing w:val="-1"/>
        </w:rPr>
        <w:t xml:space="preserve"> выполнил свои обязательства по Договору</w:t>
      </w:r>
      <w:r w:rsidRPr="00A27D65">
        <w:t xml:space="preserve"> </w:t>
      </w:r>
      <w:r w:rsidRPr="00A27D65">
        <w:rPr>
          <w:color w:val="000000" w:themeColor="text1"/>
          <w:spacing w:val="-1"/>
        </w:rPr>
        <w:t>в соответствии с параметрами, указанными в пункте 3.1 Приложения 1;</w:t>
      </w:r>
    </w:p>
    <w:p w:rsidR="00F314D2" w:rsidRPr="00A27D65" w:rsidRDefault="00F314D2" w:rsidP="00F314D2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proofErr w:type="spellStart"/>
      <w:r w:rsidRPr="00A27D65">
        <w:rPr>
          <w:color w:val="000000" w:themeColor="text1"/>
          <w:spacing w:val="-1"/>
        </w:rPr>
        <w:t>dm</w:t>
      </w:r>
      <w:proofErr w:type="spellEnd"/>
      <w:r w:rsidRPr="00A27D65">
        <w:rPr>
          <w:color w:val="000000" w:themeColor="text1"/>
          <w:spacing w:val="-1"/>
        </w:rPr>
        <w:t xml:space="preserve"> </w:t>
      </w:r>
      <w:r w:rsidRPr="00A27D65">
        <w:rPr>
          <w:color w:val="000000" w:themeColor="text1"/>
          <w:spacing w:val="-1"/>
        </w:rPr>
        <w:tab/>
        <w:t>– количество Торговых дней в Отчетном периоде.</w:t>
      </w:r>
    </w:p>
    <w:p w:rsidR="00F314D2" w:rsidRPr="00A27D65" w:rsidRDefault="00F314D2" w:rsidP="00F314D2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27D65">
        <w:rPr>
          <w:color w:val="000000" w:themeColor="text1"/>
          <w:spacing w:val="-1"/>
        </w:rPr>
        <w:t xml:space="preserve">Вознаграждение </w:t>
      </w:r>
      <w:proofErr w:type="spellStart"/>
      <w:r w:rsidRPr="00A27D65">
        <w:rPr>
          <w:color w:val="000000" w:themeColor="text1"/>
          <w:spacing w:val="-1"/>
        </w:rPr>
        <w:t>Маркет-мейкера</w:t>
      </w:r>
      <w:proofErr w:type="spellEnd"/>
      <w:r w:rsidRPr="00A27D65">
        <w:rPr>
          <w:color w:val="000000" w:themeColor="text1"/>
          <w:spacing w:val="-1"/>
        </w:rPr>
        <w:t xml:space="preserve"> НДС не облагается.</w:t>
      </w:r>
    </w:p>
    <w:p w:rsidR="00F314D2" w:rsidRPr="00A27D65" w:rsidRDefault="00F314D2" w:rsidP="00F314D2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F63282" w:rsidRPr="00A27D65" w:rsidRDefault="00F314D2" w:rsidP="00F314D2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</w:p>
    <w:p w:rsidR="00F63282" w:rsidRPr="00A27D65" w:rsidRDefault="00F63282" w:rsidP="00F314D2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F63282" w:rsidRPr="00A27D65" w:rsidRDefault="00F63282" w:rsidP="00F314D2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F63282" w:rsidRPr="00A27D65" w:rsidRDefault="00F63282" w:rsidP="00F314D2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F63282" w:rsidRPr="00A27D65" w:rsidRDefault="00F63282" w:rsidP="00F314D2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F63282" w:rsidRPr="00A27D65" w:rsidRDefault="00F63282" w:rsidP="00F314D2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F63282" w:rsidRPr="00A27D65" w:rsidRDefault="00F63282" w:rsidP="00F314D2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F63282" w:rsidRPr="00A27D65" w:rsidRDefault="00F63282" w:rsidP="00F314D2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F63282" w:rsidRPr="00A27D65" w:rsidRDefault="00F63282" w:rsidP="00F314D2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F63282" w:rsidRPr="00A27D65" w:rsidRDefault="00F63282" w:rsidP="00F314D2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F63282" w:rsidRPr="00A27D65" w:rsidRDefault="00F63282" w:rsidP="00F314D2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F63282" w:rsidRPr="00A27D65" w:rsidRDefault="00F63282" w:rsidP="00F314D2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F63282" w:rsidRPr="00A27D65" w:rsidRDefault="00F63282" w:rsidP="00F314D2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A27D65" w:rsidRPr="00A27D65" w:rsidRDefault="00A27D65" w:rsidP="00F314D2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F314D2" w:rsidRPr="00A27D65" w:rsidRDefault="00F314D2" w:rsidP="00F314D2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  <w:r w:rsidRPr="00A27D65">
        <w:rPr>
          <w:color w:val="000000" w:themeColor="text1"/>
          <w:spacing w:val="-1"/>
        </w:rPr>
        <w:tab/>
      </w:r>
    </w:p>
    <w:p w:rsidR="00F314D2" w:rsidRPr="00A27D65" w:rsidRDefault="00F314D2" w:rsidP="00F314D2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</w:p>
    <w:p w:rsidR="00F314D2" w:rsidRPr="00A27D65" w:rsidRDefault="00F314D2" w:rsidP="00F314D2">
      <w:pPr>
        <w:tabs>
          <w:tab w:val="left" w:pos="0"/>
          <w:tab w:val="left" w:pos="7088"/>
        </w:tabs>
        <w:autoSpaceDE w:val="0"/>
        <w:autoSpaceDN w:val="0"/>
        <w:adjustRightInd w:val="0"/>
        <w:contextualSpacing/>
        <w:jc w:val="both"/>
        <w:rPr>
          <w:i/>
          <w:color w:val="000000" w:themeColor="text1"/>
          <w:spacing w:val="-1"/>
          <w:sz w:val="14"/>
          <w:szCs w:val="14"/>
        </w:rPr>
      </w:pPr>
    </w:p>
    <w:p w:rsidR="00F314D2" w:rsidRPr="00A27D65" w:rsidRDefault="00F314D2" w:rsidP="00F314D2">
      <w:pPr>
        <w:contextualSpacing/>
        <w:jc w:val="both"/>
        <w:rPr>
          <w:color w:val="000000" w:themeColor="text1"/>
          <w:szCs w:val="22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314D2" w:rsidRPr="00A27D65" w:rsidTr="00F314D2">
        <w:trPr>
          <w:trHeight w:val="1608"/>
        </w:trPr>
        <w:tc>
          <w:tcPr>
            <w:tcW w:w="3261" w:type="dxa"/>
          </w:tcPr>
          <w:p w:rsidR="00F314D2" w:rsidRPr="00A27D65" w:rsidRDefault="00F314D2" w:rsidP="00F314D2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27D65">
              <w:rPr>
                <w:bCs/>
                <w:color w:val="000000" w:themeColor="text1"/>
              </w:rPr>
              <w:t>От Заказчика:</w:t>
            </w:r>
            <w:r w:rsidRPr="00A27D65">
              <w:rPr>
                <w:bCs/>
                <w:color w:val="000000" w:themeColor="text1"/>
              </w:rPr>
              <w:tab/>
            </w:r>
          </w:p>
          <w:p w:rsidR="00F314D2" w:rsidRPr="00A27D65" w:rsidRDefault="00F314D2" w:rsidP="00F314D2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27D65">
              <w:rPr>
                <w:bCs/>
                <w:color w:val="000000" w:themeColor="text1"/>
              </w:rPr>
              <w:t xml:space="preserve">________/ </w:t>
            </w:r>
            <w:r w:rsidRPr="00A27D65">
              <w:rPr>
                <w:bCs/>
                <w:color w:val="000000"/>
              </w:rPr>
              <w:t>_______________/</w:t>
            </w: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proofErr w:type="spellStart"/>
            <w:r w:rsidRPr="00A27D65">
              <w:rPr>
                <w:color w:val="000000" w:themeColor="text1"/>
              </w:rPr>
              <w:t>м.п</w:t>
            </w:r>
            <w:proofErr w:type="spellEnd"/>
            <w:r w:rsidRPr="00A27D65">
              <w:rPr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27D65">
              <w:rPr>
                <w:bCs/>
                <w:color w:val="000000" w:themeColor="text1"/>
              </w:rPr>
              <w:t xml:space="preserve">от </w:t>
            </w:r>
            <w:proofErr w:type="spellStart"/>
            <w:r w:rsidRPr="00A27D65">
              <w:rPr>
                <w:bCs/>
                <w:color w:val="000000" w:themeColor="text1"/>
              </w:rPr>
              <w:t>Маркет-мейкера</w:t>
            </w:r>
            <w:proofErr w:type="spellEnd"/>
            <w:r w:rsidRPr="00A27D65">
              <w:rPr>
                <w:bCs/>
                <w:color w:val="000000" w:themeColor="text1"/>
              </w:rPr>
              <w:t>:</w:t>
            </w: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27D65">
              <w:rPr>
                <w:bCs/>
                <w:color w:val="000000" w:themeColor="text1"/>
              </w:rPr>
              <w:t>___________/ ____________/</w:t>
            </w:r>
          </w:p>
          <w:p w:rsidR="00F314D2" w:rsidRPr="00A27D65" w:rsidRDefault="00F314D2" w:rsidP="00F314D2">
            <w:pPr>
              <w:contextualSpacing/>
              <w:rPr>
                <w:color w:val="000000" w:themeColor="text1"/>
              </w:rPr>
            </w:pPr>
          </w:p>
          <w:p w:rsidR="00F314D2" w:rsidRPr="00A27D65" w:rsidRDefault="00F314D2" w:rsidP="00F314D2">
            <w:pPr>
              <w:contextualSpacing/>
              <w:rPr>
                <w:bCs/>
                <w:color w:val="000000" w:themeColor="text1"/>
              </w:rPr>
            </w:pPr>
            <w:proofErr w:type="spellStart"/>
            <w:r w:rsidRPr="00A27D65">
              <w:rPr>
                <w:color w:val="000000" w:themeColor="text1"/>
              </w:rPr>
              <w:t>м.п</w:t>
            </w:r>
            <w:proofErr w:type="spellEnd"/>
            <w:r w:rsidRPr="00A27D65">
              <w:rPr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27D65">
              <w:rPr>
                <w:bCs/>
                <w:color w:val="000000" w:themeColor="text1"/>
              </w:rPr>
              <w:t>от Биржи:</w:t>
            </w: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27D65">
              <w:rPr>
                <w:bCs/>
                <w:color w:val="000000" w:themeColor="text1"/>
              </w:rPr>
              <w:t>_________/_______________/</w:t>
            </w: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contextualSpacing/>
              <w:rPr>
                <w:bCs/>
                <w:color w:val="000000" w:themeColor="text1"/>
              </w:rPr>
            </w:pPr>
            <w:proofErr w:type="spellStart"/>
            <w:r w:rsidRPr="00A27D65">
              <w:rPr>
                <w:color w:val="000000" w:themeColor="text1"/>
              </w:rPr>
              <w:t>м.п</w:t>
            </w:r>
            <w:proofErr w:type="spellEnd"/>
            <w:r w:rsidRPr="00A27D65">
              <w:rPr>
                <w:color w:val="000000" w:themeColor="text1"/>
              </w:rPr>
              <w:t>.</w:t>
            </w:r>
          </w:p>
        </w:tc>
      </w:tr>
    </w:tbl>
    <w:p w:rsidR="00F314D2" w:rsidRPr="00A27D65" w:rsidRDefault="00F314D2" w:rsidP="00F314D2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314D2" w:rsidRPr="00A27D65" w:rsidRDefault="00F314D2" w:rsidP="00F314D2">
      <w:pPr>
        <w:ind w:left="4956" w:firstLine="708"/>
        <w:rPr>
          <w:color w:val="000000" w:themeColor="text1"/>
          <w:sz w:val="20"/>
          <w:szCs w:val="20"/>
        </w:rPr>
      </w:pPr>
      <w:r w:rsidRPr="00A27D65">
        <w:rPr>
          <w:color w:val="000000" w:themeColor="text1"/>
          <w:sz w:val="20"/>
          <w:szCs w:val="20"/>
        </w:rPr>
        <w:lastRenderedPageBreak/>
        <w:t xml:space="preserve">Приложение 3 </w:t>
      </w:r>
    </w:p>
    <w:p w:rsidR="00F314D2" w:rsidRPr="00A27D65" w:rsidRDefault="00F314D2" w:rsidP="00F314D2">
      <w:pPr>
        <w:ind w:left="4956" w:firstLine="708"/>
        <w:rPr>
          <w:color w:val="000000" w:themeColor="text1"/>
          <w:sz w:val="20"/>
          <w:szCs w:val="20"/>
        </w:rPr>
      </w:pPr>
      <w:r w:rsidRPr="00A27D65">
        <w:rPr>
          <w:color w:val="000000" w:themeColor="text1"/>
          <w:sz w:val="20"/>
          <w:szCs w:val="20"/>
        </w:rPr>
        <w:t xml:space="preserve">к Договору об оказании услуг </w:t>
      </w:r>
      <w:proofErr w:type="spellStart"/>
      <w:r w:rsidRPr="00A27D65">
        <w:rPr>
          <w:color w:val="000000" w:themeColor="text1"/>
          <w:sz w:val="20"/>
          <w:szCs w:val="20"/>
        </w:rPr>
        <w:t>Маркет-мейкера</w:t>
      </w:r>
      <w:proofErr w:type="spellEnd"/>
    </w:p>
    <w:p w:rsidR="00F314D2" w:rsidRPr="00A27D65" w:rsidRDefault="00F314D2" w:rsidP="00F314D2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27D65">
        <w:rPr>
          <w:color w:val="000000" w:themeColor="text1"/>
          <w:sz w:val="20"/>
          <w:szCs w:val="20"/>
        </w:rPr>
        <w:tab/>
      </w:r>
      <w:r w:rsidRPr="00A27D65">
        <w:rPr>
          <w:color w:val="000000" w:themeColor="text1"/>
          <w:sz w:val="20"/>
          <w:szCs w:val="20"/>
        </w:rPr>
        <w:tab/>
      </w:r>
      <w:r w:rsidRPr="00A27D65">
        <w:rPr>
          <w:color w:val="000000" w:themeColor="text1"/>
          <w:sz w:val="20"/>
          <w:szCs w:val="20"/>
        </w:rPr>
        <w:tab/>
        <w:t>№ ______________ от «___» __________20__ г.</w:t>
      </w:r>
    </w:p>
    <w:p w:rsidR="00F314D2" w:rsidRPr="00A27D65" w:rsidRDefault="00F314D2" w:rsidP="00F314D2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314D2" w:rsidRPr="00A27D65" w:rsidRDefault="00F314D2" w:rsidP="00F314D2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tbl>
      <w:tblPr>
        <w:tblStyle w:val="TableStyle01"/>
        <w:tblW w:w="1013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395"/>
        <w:gridCol w:w="328"/>
        <w:gridCol w:w="656"/>
        <w:gridCol w:w="656"/>
        <w:gridCol w:w="328"/>
        <w:gridCol w:w="2296"/>
        <w:gridCol w:w="656"/>
        <w:gridCol w:w="656"/>
        <w:gridCol w:w="168"/>
      </w:tblGrid>
      <w:tr w:rsidR="00F314D2" w:rsidRPr="00A27D65" w:rsidTr="00A27D65">
        <w:trPr>
          <w:trHeight w:hRule="exact" w:val="315"/>
        </w:trPr>
        <w:tc>
          <w:tcPr>
            <w:tcW w:w="4395" w:type="dxa"/>
            <w:shd w:val="clear" w:color="FFFFFF" w:fill="auto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b/>
                <w:sz w:val="23"/>
                <w:szCs w:val="23"/>
              </w:rPr>
              <w:t>Наименование Заказчика</w:t>
            </w:r>
          </w:p>
        </w:tc>
        <w:tc>
          <w:tcPr>
            <w:tcW w:w="328" w:type="dxa"/>
            <w:shd w:val="clear" w:color="FFFFFF" w:fill="auto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56" w:type="dxa"/>
            <w:shd w:val="clear" w:color="FFFFFF" w:fill="auto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56" w:type="dxa"/>
            <w:shd w:val="clear" w:color="FFFFFF" w:fill="auto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8" w:type="dxa"/>
            <w:shd w:val="clear" w:color="FFFFFF" w:fill="auto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776" w:type="dxa"/>
            <w:gridSpan w:val="4"/>
            <w:shd w:val="clear" w:color="FFFFFF" w:fill="auto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b/>
                <w:sz w:val="23"/>
                <w:szCs w:val="23"/>
              </w:rPr>
              <w:t>Наименование Исполнителя</w:t>
            </w:r>
          </w:p>
        </w:tc>
      </w:tr>
      <w:tr w:rsidR="00F314D2" w:rsidRPr="00A27D65" w:rsidTr="00A27D65">
        <w:trPr>
          <w:trHeight w:hRule="exact" w:val="902"/>
        </w:trPr>
        <w:tc>
          <w:tcPr>
            <w:tcW w:w="4395" w:type="dxa"/>
            <w:shd w:val="clear" w:color="FFFFFF" w:fill="auto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sz w:val="23"/>
                <w:szCs w:val="23"/>
              </w:rPr>
              <w:t xml:space="preserve">Публичное акционерное общество «Межрегиональная </w:t>
            </w:r>
            <w:r w:rsidR="00A27D65" w:rsidRPr="00A27D65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A27D65">
              <w:rPr>
                <w:rFonts w:ascii="Times New Roman" w:hAnsi="Times New Roman" w:cs="Times New Roman"/>
                <w:sz w:val="23"/>
                <w:szCs w:val="23"/>
              </w:rPr>
              <w:t>аспределительная сетевая компания Центра и Приволжья»</w:t>
            </w:r>
          </w:p>
        </w:tc>
        <w:tc>
          <w:tcPr>
            <w:tcW w:w="328" w:type="dxa"/>
            <w:shd w:val="clear" w:color="FFFFFF" w:fill="auto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56" w:type="dxa"/>
            <w:shd w:val="clear" w:color="FFFFFF" w:fill="auto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56" w:type="dxa"/>
            <w:shd w:val="clear" w:color="FFFFFF" w:fill="auto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8" w:type="dxa"/>
            <w:shd w:val="clear" w:color="FFFFFF" w:fill="auto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776" w:type="dxa"/>
            <w:gridSpan w:val="4"/>
            <w:shd w:val="clear" w:color="FFFFFF" w:fill="auto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Публичное акционерное общество</w:t>
            </w:r>
          </w:p>
          <w:p w:rsidR="00F314D2" w:rsidRPr="00A27D65" w:rsidRDefault="00F314D2" w:rsidP="00A27D6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«Московская Биржа ММВБ-РТС»</w:t>
            </w:r>
          </w:p>
        </w:tc>
      </w:tr>
      <w:tr w:rsidR="00F314D2" w:rsidRPr="00A27D65" w:rsidTr="00A27D65">
        <w:trPr>
          <w:trHeight w:hRule="exact" w:val="810"/>
        </w:trPr>
        <w:tc>
          <w:tcPr>
            <w:tcW w:w="4395" w:type="dxa"/>
            <w:shd w:val="clear" w:color="FFFFFF" w:fill="auto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sz w:val="23"/>
                <w:szCs w:val="23"/>
              </w:rPr>
              <w:t>Адрес: 603950, г.</w:t>
            </w:r>
            <w:r w:rsidR="00A27D6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A27D65">
              <w:rPr>
                <w:rFonts w:ascii="Times New Roman" w:hAnsi="Times New Roman" w:cs="Times New Roman"/>
                <w:sz w:val="23"/>
                <w:szCs w:val="23"/>
              </w:rPr>
              <w:t>Нижний Новгород, ул.</w:t>
            </w:r>
            <w:r w:rsidR="00A27D65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A27D65">
              <w:rPr>
                <w:rFonts w:ascii="Times New Roman" w:hAnsi="Times New Roman" w:cs="Times New Roman"/>
                <w:sz w:val="23"/>
                <w:szCs w:val="23"/>
              </w:rPr>
              <w:t>Рождественская, д.33</w:t>
            </w:r>
          </w:p>
        </w:tc>
        <w:tc>
          <w:tcPr>
            <w:tcW w:w="328" w:type="dxa"/>
            <w:shd w:val="clear" w:color="FFFFFF" w:fill="auto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56" w:type="dxa"/>
            <w:shd w:val="clear" w:color="FFFFFF" w:fill="auto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56" w:type="dxa"/>
            <w:shd w:val="clear" w:color="FFFFFF" w:fill="auto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8" w:type="dxa"/>
            <w:shd w:val="clear" w:color="FFFFFF" w:fill="auto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776" w:type="dxa"/>
            <w:gridSpan w:val="4"/>
            <w:shd w:val="clear" w:color="FFFFFF" w:fill="auto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sz w:val="23"/>
                <w:szCs w:val="23"/>
              </w:rPr>
              <w:t xml:space="preserve">Адрес: 125009, г. Москва, Большой </w:t>
            </w:r>
            <w:proofErr w:type="spellStart"/>
            <w:r w:rsidRPr="00A27D65">
              <w:rPr>
                <w:rFonts w:ascii="Times New Roman" w:hAnsi="Times New Roman" w:cs="Times New Roman"/>
                <w:sz w:val="23"/>
                <w:szCs w:val="23"/>
              </w:rPr>
              <w:t>Кисловский</w:t>
            </w:r>
            <w:proofErr w:type="spellEnd"/>
            <w:r w:rsidRPr="00A27D65">
              <w:rPr>
                <w:rFonts w:ascii="Times New Roman" w:hAnsi="Times New Roman" w:cs="Times New Roman"/>
                <w:sz w:val="23"/>
                <w:szCs w:val="23"/>
              </w:rPr>
              <w:t xml:space="preserve"> переулок, д.13</w:t>
            </w:r>
          </w:p>
        </w:tc>
      </w:tr>
      <w:tr w:rsidR="00F314D2" w:rsidRPr="00A27D65" w:rsidTr="00A27D65">
        <w:trPr>
          <w:trHeight w:hRule="exact" w:val="315"/>
        </w:trPr>
        <w:tc>
          <w:tcPr>
            <w:tcW w:w="4395" w:type="dxa"/>
            <w:shd w:val="clear" w:color="FFFFFF" w:fill="auto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sz w:val="23"/>
                <w:szCs w:val="23"/>
              </w:rPr>
              <w:t>ИНН/КПП: 5260200603/ 997450001</w:t>
            </w:r>
          </w:p>
        </w:tc>
        <w:tc>
          <w:tcPr>
            <w:tcW w:w="328" w:type="dxa"/>
            <w:shd w:val="clear" w:color="FFFFFF" w:fill="auto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56" w:type="dxa"/>
            <w:shd w:val="clear" w:color="FFFFFF" w:fill="auto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56" w:type="dxa"/>
            <w:shd w:val="clear" w:color="FFFFFF" w:fill="auto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8" w:type="dxa"/>
            <w:shd w:val="clear" w:color="FFFFFF" w:fill="auto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776" w:type="dxa"/>
            <w:gridSpan w:val="4"/>
            <w:shd w:val="clear" w:color="FFFFFF" w:fill="auto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sz w:val="23"/>
                <w:szCs w:val="23"/>
              </w:rPr>
              <w:t>ИНН/КПП: 7702077840/997950001</w:t>
            </w:r>
          </w:p>
        </w:tc>
      </w:tr>
      <w:tr w:rsidR="00F314D2" w:rsidRPr="00A27D65" w:rsidTr="00A27D65">
        <w:trPr>
          <w:trHeight w:hRule="exact" w:val="315"/>
        </w:trPr>
        <w:tc>
          <w:tcPr>
            <w:tcW w:w="5379" w:type="dxa"/>
            <w:gridSpan w:val="3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4760" w:type="dxa"/>
            <w:gridSpan w:val="6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</w:tr>
      <w:tr w:rsidR="00F314D2" w:rsidRPr="00A27D65" w:rsidTr="00A27D65">
        <w:trPr>
          <w:trHeight w:hRule="exact" w:val="315"/>
        </w:trPr>
        <w:tc>
          <w:tcPr>
            <w:tcW w:w="10139" w:type="dxa"/>
            <w:gridSpan w:val="9"/>
            <w:shd w:val="clear" w:color="FFFFFF" w:fill="auto"/>
            <w:vAlign w:val="bottom"/>
          </w:tcPr>
          <w:p w:rsidR="00F314D2" w:rsidRPr="00A27D65" w:rsidRDefault="00F314D2" w:rsidP="00F314D2">
            <w:pPr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A27D65">
              <w:rPr>
                <w:rFonts w:ascii="Times New Roman" w:hAnsi="Times New Roman" w:cs="Times New Roman"/>
                <w:b/>
                <w:szCs w:val="22"/>
              </w:rPr>
              <w:t>АКТ № ________</w:t>
            </w:r>
          </w:p>
        </w:tc>
      </w:tr>
      <w:tr w:rsidR="00F314D2" w:rsidRPr="00A27D65" w:rsidTr="00A27D65">
        <w:trPr>
          <w:trHeight w:hRule="exact" w:val="315"/>
        </w:trPr>
        <w:tc>
          <w:tcPr>
            <w:tcW w:w="10139" w:type="dxa"/>
            <w:gridSpan w:val="9"/>
            <w:shd w:val="clear" w:color="FFFFFF" w:fill="auto"/>
            <w:vAlign w:val="bottom"/>
          </w:tcPr>
          <w:p w:rsidR="00F314D2" w:rsidRPr="00A27D65" w:rsidRDefault="00A27D65" w:rsidP="00F314D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7D65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ACC78D5" wp14:editId="51445413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100330</wp:posOffset>
                      </wp:positionV>
                      <wp:extent cx="4458335" cy="871220"/>
                      <wp:effectExtent l="0" t="0" r="0" b="508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58335" cy="8712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63282" w:rsidRPr="00F14D62" w:rsidRDefault="00F63282" w:rsidP="00A27D65">
                                  <w:pPr>
                                    <w:pStyle w:val="af6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20"/>
                                      <w:szCs w:val="120"/>
                                    </w:rPr>
                                  </w:pPr>
                                  <w:r w:rsidRPr="00F14D62">
                                    <w:rPr>
                                      <w:rFonts w:cstheme="minorBidi"/>
                                      <w:color w:val="BFBFBF"/>
                                      <w:sz w:val="120"/>
                                      <w:szCs w:val="120"/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" o:spid="_x0000_s1027" type="#_x0000_t202" style="position:absolute;left:0;text-align:left;margin-left:64.05pt;margin-top:7.9pt;width:351.05pt;height:68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" filled="f" stroked="f">
                      <v:textbox>
                        <w:txbxContent>
                          <w:p w:rsidR="00F63282" w:rsidRPr="00F14D62" w:rsidRDefault="00F63282" w:rsidP="00A27D65">
                            <w:pPr>
                              <w:pStyle w:val="af6"/>
                              <w:spacing w:before="0" w:beforeAutospacing="0" w:after="0" w:afterAutospacing="0"/>
                              <w:jc w:val="center"/>
                              <w:rPr>
                                <w:sz w:val="120"/>
                                <w:szCs w:val="120"/>
                              </w:rPr>
                            </w:pPr>
                            <w:r w:rsidRPr="00F14D62">
                              <w:rPr>
                                <w:rFonts w:cstheme="minorBidi"/>
                                <w:color w:val="BFBFBF"/>
                                <w:sz w:val="120"/>
                                <w:szCs w:val="120"/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314D2" w:rsidRPr="00A27D65">
              <w:rPr>
                <w:rFonts w:ascii="Times New Roman" w:hAnsi="Times New Roman" w:cs="Times New Roman"/>
                <w:sz w:val="22"/>
                <w:szCs w:val="22"/>
              </w:rPr>
              <w:t>об оказании услуг</w:t>
            </w:r>
          </w:p>
        </w:tc>
      </w:tr>
      <w:tr w:rsidR="00F314D2" w:rsidRPr="00A27D65" w:rsidTr="00A27D65">
        <w:trPr>
          <w:trHeight w:hRule="exact" w:val="315"/>
        </w:trPr>
        <w:tc>
          <w:tcPr>
            <w:tcW w:w="10139" w:type="dxa"/>
            <w:gridSpan w:val="9"/>
            <w:shd w:val="clear" w:color="FFFFFF" w:fill="auto"/>
            <w:vAlign w:val="bottom"/>
          </w:tcPr>
          <w:p w:rsidR="00F314D2" w:rsidRPr="00A27D65" w:rsidRDefault="00F314D2" w:rsidP="00F314D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27D65">
              <w:rPr>
                <w:rFonts w:ascii="Times New Roman" w:hAnsi="Times New Roman" w:cs="Times New Roman"/>
                <w:sz w:val="22"/>
                <w:szCs w:val="22"/>
              </w:rPr>
              <w:t>по договору ______</w:t>
            </w:r>
          </w:p>
        </w:tc>
      </w:tr>
      <w:tr w:rsidR="00F314D2" w:rsidRPr="00A27D65" w:rsidTr="00A27D65">
        <w:trPr>
          <w:trHeight w:hRule="exact" w:val="315"/>
        </w:trPr>
        <w:tc>
          <w:tcPr>
            <w:tcW w:w="5379" w:type="dxa"/>
            <w:gridSpan w:val="3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4760" w:type="dxa"/>
            <w:gridSpan w:val="6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</w:tr>
      <w:tr w:rsidR="00F314D2" w:rsidRPr="00A27D65" w:rsidTr="00A27D65">
        <w:trPr>
          <w:trHeight w:hRule="exact" w:val="315"/>
        </w:trPr>
        <w:tc>
          <w:tcPr>
            <w:tcW w:w="5379" w:type="dxa"/>
            <w:gridSpan w:val="3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sz w:val="23"/>
                <w:szCs w:val="23"/>
              </w:rPr>
              <w:t>г. Москва</w:t>
            </w:r>
          </w:p>
        </w:tc>
        <w:tc>
          <w:tcPr>
            <w:tcW w:w="4760" w:type="dxa"/>
            <w:gridSpan w:val="6"/>
            <w:shd w:val="clear" w:color="FFFFFF" w:fill="auto"/>
            <w:vAlign w:val="bottom"/>
          </w:tcPr>
          <w:p w:rsidR="00F314D2" w:rsidRPr="00A27D65" w:rsidRDefault="00F314D2" w:rsidP="00F314D2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sz w:val="23"/>
                <w:szCs w:val="23"/>
              </w:rPr>
              <w:t>___ ____________ 201 __</w:t>
            </w:r>
          </w:p>
        </w:tc>
      </w:tr>
      <w:tr w:rsidR="00F314D2" w:rsidRPr="00A27D65" w:rsidTr="00A27D65">
        <w:trPr>
          <w:trHeight w:hRule="exact" w:val="315"/>
        </w:trPr>
        <w:tc>
          <w:tcPr>
            <w:tcW w:w="5379" w:type="dxa"/>
            <w:gridSpan w:val="3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760" w:type="dxa"/>
            <w:gridSpan w:val="6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314D2" w:rsidRPr="00A27D65" w:rsidTr="00A27D65">
        <w:trPr>
          <w:trHeight w:hRule="exact" w:val="615"/>
        </w:trPr>
        <w:tc>
          <w:tcPr>
            <w:tcW w:w="10139" w:type="dxa"/>
            <w:gridSpan w:val="9"/>
            <w:shd w:val="clear" w:color="FFFFFF" w:fill="auto"/>
            <w:vAlign w:val="bottom"/>
          </w:tcPr>
          <w:p w:rsidR="00F314D2" w:rsidRPr="00A27D65" w:rsidRDefault="00F314D2" w:rsidP="00F314D2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b/>
                <w:sz w:val="23"/>
                <w:szCs w:val="23"/>
              </w:rPr>
              <w:t>Публичное акционерное общество «Межрегиональная распределительная сетевая компания Центра и Приволжья»</w:t>
            </w:r>
          </w:p>
        </w:tc>
      </w:tr>
      <w:tr w:rsidR="00F314D2" w:rsidRPr="00A27D65" w:rsidTr="00A27D65">
        <w:trPr>
          <w:trHeight w:hRule="exact" w:val="735"/>
        </w:trPr>
        <w:tc>
          <w:tcPr>
            <w:tcW w:w="10139" w:type="dxa"/>
            <w:gridSpan w:val="9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sz w:val="23"/>
                <w:szCs w:val="23"/>
              </w:rPr>
              <w:t>являющееся Заказчиком по договору _____ в лице (</w:t>
            </w:r>
            <w:proofErr w:type="gramStart"/>
            <w:r w:rsidRPr="00A27D65">
              <w:rPr>
                <w:rFonts w:ascii="Times New Roman" w:hAnsi="Times New Roman" w:cs="Times New Roman"/>
                <w:sz w:val="23"/>
                <w:szCs w:val="23"/>
              </w:rPr>
              <w:t>обладающего</w:t>
            </w:r>
            <w:proofErr w:type="gramEnd"/>
            <w:r w:rsidRPr="00A27D65">
              <w:rPr>
                <w:rFonts w:ascii="Times New Roman" w:hAnsi="Times New Roman" w:cs="Times New Roman"/>
                <w:sz w:val="23"/>
                <w:szCs w:val="23"/>
              </w:rPr>
              <w:t xml:space="preserve"> всеми полномочиями) и Публичное акционерное общество «Московская Биржа ММВБ-РТС» являющееся Исполнителем, составили настоящий акт о том, что услуги, оказанные Исполнителем:</w:t>
            </w:r>
          </w:p>
        </w:tc>
      </w:tr>
      <w:tr w:rsidR="00F314D2" w:rsidRPr="00A27D65" w:rsidTr="00A27D65">
        <w:trPr>
          <w:trHeight w:hRule="exact" w:val="495"/>
        </w:trPr>
        <w:tc>
          <w:tcPr>
            <w:tcW w:w="10139" w:type="dxa"/>
            <w:gridSpan w:val="9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sz w:val="23"/>
                <w:szCs w:val="23"/>
              </w:rPr>
              <w:t>1. Вознаграждение за предоставление информации (отчета) Заказчику, приложение 1 по Договору ______ от ____._____.201___ за ___ квартал 201___ г.</w:t>
            </w:r>
          </w:p>
        </w:tc>
      </w:tr>
      <w:tr w:rsidR="00F314D2" w:rsidRPr="00A27D65" w:rsidTr="00A27D65">
        <w:trPr>
          <w:trHeight w:hRule="exact" w:val="315"/>
        </w:trPr>
        <w:tc>
          <w:tcPr>
            <w:tcW w:w="10139" w:type="dxa"/>
            <w:gridSpan w:val="9"/>
            <w:shd w:val="clear" w:color="FFFFFF" w:fill="auto"/>
            <w:vAlign w:val="bottom"/>
          </w:tcPr>
          <w:p w:rsidR="00F314D2" w:rsidRPr="00A27D65" w:rsidRDefault="00F314D2" w:rsidP="00A27D6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Итого (без НДС):    </w:t>
            </w:r>
            <w:r w:rsidR="00A27D6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___________ </w:t>
            </w:r>
            <w:r w:rsidRPr="00A27D6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р.,</w:t>
            </w:r>
          </w:p>
        </w:tc>
      </w:tr>
      <w:tr w:rsidR="00F314D2" w:rsidRPr="00A27D65" w:rsidTr="00A27D65">
        <w:trPr>
          <w:trHeight w:hRule="exact" w:val="315"/>
        </w:trPr>
        <w:tc>
          <w:tcPr>
            <w:tcW w:w="10139" w:type="dxa"/>
            <w:gridSpan w:val="9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sz w:val="23"/>
                <w:szCs w:val="23"/>
              </w:rPr>
              <w:t>полностью соответствует условиям договора.</w:t>
            </w:r>
          </w:p>
        </w:tc>
      </w:tr>
      <w:tr w:rsidR="00F314D2" w:rsidRPr="00A27D65" w:rsidTr="00A27D65">
        <w:trPr>
          <w:trHeight w:hRule="exact" w:val="180"/>
        </w:trPr>
        <w:tc>
          <w:tcPr>
            <w:tcW w:w="5379" w:type="dxa"/>
            <w:gridSpan w:val="3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760" w:type="dxa"/>
            <w:gridSpan w:val="6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314D2" w:rsidRPr="00A27D65" w:rsidTr="00A27D65">
        <w:trPr>
          <w:trHeight w:hRule="exact" w:val="315"/>
        </w:trPr>
        <w:tc>
          <w:tcPr>
            <w:tcW w:w="5379" w:type="dxa"/>
            <w:gridSpan w:val="3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sz w:val="23"/>
                <w:szCs w:val="23"/>
              </w:rPr>
              <w:t>Претензий к качеству оказанных услуг не имеется.</w:t>
            </w:r>
          </w:p>
        </w:tc>
        <w:tc>
          <w:tcPr>
            <w:tcW w:w="4760" w:type="dxa"/>
            <w:gridSpan w:val="6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314D2" w:rsidRPr="00A27D65" w:rsidTr="00A27D65">
        <w:trPr>
          <w:trHeight w:hRule="exact" w:val="180"/>
        </w:trPr>
        <w:tc>
          <w:tcPr>
            <w:tcW w:w="5379" w:type="dxa"/>
            <w:gridSpan w:val="3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760" w:type="dxa"/>
            <w:gridSpan w:val="6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314D2" w:rsidRPr="00A27D65" w:rsidTr="00A27D65">
        <w:trPr>
          <w:trHeight w:hRule="exact" w:val="315"/>
        </w:trPr>
        <w:tc>
          <w:tcPr>
            <w:tcW w:w="10139" w:type="dxa"/>
            <w:gridSpan w:val="9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sz w:val="23"/>
                <w:szCs w:val="23"/>
              </w:rPr>
              <w:t>Стороны договорились, что цена услуг на дату подписания Акта составляет:</w:t>
            </w:r>
          </w:p>
        </w:tc>
      </w:tr>
      <w:tr w:rsidR="00F314D2" w:rsidRPr="00A27D65" w:rsidTr="00A27D65">
        <w:trPr>
          <w:trHeight w:hRule="exact" w:val="180"/>
        </w:trPr>
        <w:tc>
          <w:tcPr>
            <w:tcW w:w="5379" w:type="dxa"/>
            <w:gridSpan w:val="3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760" w:type="dxa"/>
            <w:gridSpan w:val="6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314D2" w:rsidRPr="00A27D65" w:rsidTr="00A27D65">
        <w:trPr>
          <w:trHeight w:hRule="exact" w:val="315"/>
        </w:trPr>
        <w:tc>
          <w:tcPr>
            <w:tcW w:w="10139" w:type="dxa"/>
            <w:gridSpan w:val="9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b/>
                <w:sz w:val="23"/>
                <w:szCs w:val="23"/>
              </w:rPr>
              <w:t>_____________________________ рублей ________ копеек (_____________________ р.)</w:t>
            </w:r>
          </w:p>
        </w:tc>
      </w:tr>
      <w:tr w:rsidR="00F314D2" w:rsidRPr="00A27D65" w:rsidTr="00A27D65">
        <w:trPr>
          <w:trHeight w:hRule="exact" w:val="315"/>
        </w:trPr>
        <w:tc>
          <w:tcPr>
            <w:tcW w:w="10139" w:type="dxa"/>
            <w:gridSpan w:val="9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b/>
                <w:sz w:val="23"/>
                <w:szCs w:val="23"/>
              </w:rPr>
              <w:t>в том числе НДС – ______________________ р.</w:t>
            </w:r>
          </w:p>
        </w:tc>
      </w:tr>
      <w:tr w:rsidR="00F314D2" w:rsidRPr="00A27D65" w:rsidTr="00A27D65">
        <w:trPr>
          <w:trHeight w:hRule="exact" w:val="113"/>
        </w:trPr>
        <w:tc>
          <w:tcPr>
            <w:tcW w:w="5379" w:type="dxa"/>
            <w:gridSpan w:val="3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760" w:type="dxa"/>
            <w:gridSpan w:val="6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314D2" w:rsidRPr="00A27D65" w:rsidTr="00A27D65">
        <w:trPr>
          <w:trHeight w:hRule="exact" w:val="315"/>
        </w:trPr>
        <w:tc>
          <w:tcPr>
            <w:tcW w:w="5379" w:type="dxa"/>
            <w:gridSpan w:val="3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sz w:val="23"/>
                <w:szCs w:val="23"/>
              </w:rPr>
              <w:t>Соответствующий Счет-фактура № _________</w:t>
            </w:r>
          </w:p>
        </w:tc>
        <w:tc>
          <w:tcPr>
            <w:tcW w:w="4760" w:type="dxa"/>
            <w:gridSpan w:val="6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314D2" w:rsidRPr="00A27D65" w:rsidTr="00A27D65">
        <w:trPr>
          <w:trHeight w:hRule="exact" w:val="57"/>
        </w:trPr>
        <w:tc>
          <w:tcPr>
            <w:tcW w:w="5379" w:type="dxa"/>
            <w:gridSpan w:val="3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760" w:type="dxa"/>
            <w:gridSpan w:val="6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314D2" w:rsidRPr="00A27D65" w:rsidTr="00A27D65">
        <w:trPr>
          <w:trHeight w:hRule="exact" w:val="315"/>
        </w:trPr>
        <w:tc>
          <w:tcPr>
            <w:tcW w:w="5379" w:type="dxa"/>
            <w:gridSpan w:val="3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sz w:val="23"/>
                <w:szCs w:val="23"/>
              </w:rPr>
              <w:t>УСЛУГИ ПРИНЯЛ</w:t>
            </w:r>
          </w:p>
        </w:tc>
        <w:tc>
          <w:tcPr>
            <w:tcW w:w="3280" w:type="dxa"/>
            <w:gridSpan w:val="3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sz w:val="23"/>
                <w:szCs w:val="23"/>
              </w:rPr>
              <w:t>УСЛУГИ ОКАЗАЛ</w:t>
            </w:r>
          </w:p>
        </w:tc>
        <w:tc>
          <w:tcPr>
            <w:tcW w:w="656" w:type="dxa"/>
            <w:shd w:val="clear" w:color="FFFFFF" w:fill="auto"/>
            <w:vAlign w:val="bottom"/>
          </w:tcPr>
          <w:p w:rsidR="00F314D2" w:rsidRPr="00A27D65" w:rsidRDefault="00F314D2" w:rsidP="00F314D2">
            <w:pPr>
              <w:ind w:left="107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56" w:type="dxa"/>
            <w:shd w:val="clear" w:color="FFFFFF" w:fill="auto"/>
            <w:vAlign w:val="bottom"/>
          </w:tcPr>
          <w:p w:rsidR="00F314D2" w:rsidRPr="00A27D65" w:rsidRDefault="00F314D2" w:rsidP="00F314D2">
            <w:pPr>
              <w:ind w:left="107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8" w:type="dxa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314D2" w:rsidRPr="00A27D65" w:rsidTr="00A27D65">
        <w:trPr>
          <w:trHeight w:hRule="exact" w:val="180"/>
        </w:trPr>
        <w:tc>
          <w:tcPr>
            <w:tcW w:w="5379" w:type="dxa"/>
            <w:gridSpan w:val="3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760" w:type="dxa"/>
            <w:gridSpan w:val="6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314D2" w:rsidRPr="00A27D65" w:rsidTr="00A27D65">
        <w:trPr>
          <w:trHeight w:hRule="exact" w:val="315"/>
        </w:trPr>
        <w:tc>
          <w:tcPr>
            <w:tcW w:w="5379" w:type="dxa"/>
            <w:gridSpan w:val="3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sz w:val="23"/>
                <w:szCs w:val="23"/>
              </w:rPr>
              <w:t>________________________</w:t>
            </w:r>
          </w:p>
        </w:tc>
        <w:tc>
          <w:tcPr>
            <w:tcW w:w="4760" w:type="dxa"/>
            <w:gridSpan w:val="6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sz w:val="23"/>
                <w:szCs w:val="23"/>
              </w:rPr>
              <w:t>________________________</w:t>
            </w:r>
          </w:p>
        </w:tc>
      </w:tr>
      <w:tr w:rsidR="00F314D2" w:rsidRPr="00A27D65" w:rsidTr="00A27D65">
        <w:trPr>
          <w:trHeight w:hRule="exact" w:val="315"/>
        </w:trPr>
        <w:tc>
          <w:tcPr>
            <w:tcW w:w="5379" w:type="dxa"/>
            <w:gridSpan w:val="3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760" w:type="dxa"/>
            <w:gridSpan w:val="6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314D2" w:rsidRPr="00A27D65" w:rsidTr="00A27D65">
        <w:trPr>
          <w:trHeight w:hRule="exact" w:val="315"/>
        </w:trPr>
        <w:tc>
          <w:tcPr>
            <w:tcW w:w="5379" w:type="dxa"/>
            <w:gridSpan w:val="3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sz w:val="23"/>
                <w:szCs w:val="23"/>
              </w:rPr>
              <w:t>Должность:</w:t>
            </w:r>
          </w:p>
        </w:tc>
        <w:tc>
          <w:tcPr>
            <w:tcW w:w="3280" w:type="dxa"/>
            <w:gridSpan w:val="3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sz w:val="23"/>
                <w:szCs w:val="23"/>
              </w:rPr>
              <w:t>Должность:</w:t>
            </w:r>
          </w:p>
        </w:tc>
        <w:tc>
          <w:tcPr>
            <w:tcW w:w="656" w:type="dxa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56" w:type="dxa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8" w:type="dxa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314D2" w:rsidRPr="00A27D65" w:rsidTr="00A27D65">
        <w:trPr>
          <w:trHeight w:hRule="exact" w:val="180"/>
        </w:trPr>
        <w:tc>
          <w:tcPr>
            <w:tcW w:w="5379" w:type="dxa"/>
            <w:gridSpan w:val="3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760" w:type="dxa"/>
            <w:gridSpan w:val="6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314D2" w:rsidRPr="00A27D65" w:rsidTr="00A27D65">
        <w:trPr>
          <w:trHeight w:hRule="exact" w:val="315"/>
        </w:trPr>
        <w:tc>
          <w:tcPr>
            <w:tcW w:w="5379" w:type="dxa"/>
            <w:gridSpan w:val="3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sz w:val="23"/>
                <w:szCs w:val="23"/>
              </w:rPr>
              <w:t>ФИО:</w:t>
            </w:r>
          </w:p>
        </w:tc>
        <w:tc>
          <w:tcPr>
            <w:tcW w:w="4760" w:type="dxa"/>
            <w:gridSpan w:val="6"/>
            <w:shd w:val="clear" w:color="FFFFFF" w:fill="auto"/>
            <w:vAlign w:val="bottom"/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27D65">
              <w:rPr>
                <w:rFonts w:ascii="Times New Roman" w:hAnsi="Times New Roman" w:cs="Times New Roman"/>
                <w:sz w:val="23"/>
                <w:szCs w:val="23"/>
              </w:rPr>
              <w:t>ФИО:</w:t>
            </w:r>
          </w:p>
        </w:tc>
      </w:tr>
    </w:tbl>
    <w:p w:rsidR="00F314D2" w:rsidRPr="00A27D65" w:rsidRDefault="00F314D2" w:rsidP="00F314D2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12"/>
          <w:szCs w:val="12"/>
        </w:rPr>
      </w:pPr>
    </w:p>
    <w:p w:rsidR="00F63282" w:rsidRPr="00A27D65" w:rsidRDefault="00F63282" w:rsidP="00F314D2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12"/>
          <w:szCs w:val="12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63282" w:rsidRPr="00A27D65" w:rsidTr="00F63282">
        <w:trPr>
          <w:trHeight w:val="1608"/>
        </w:trPr>
        <w:tc>
          <w:tcPr>
            <w:tcW w:w="3261" w:type="dxa"/>
          </w:tcPr>
          <w:p w:rsidR="00F63282" w:rsidRPr="00A27D65" w:rsidRDefault="00F63282" w:rsidP="00F63282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27D65">
              <w:rPr>
                <w:bCs/>
                <w:color w:val="000000" w:themeColor="text1"/>
              </w:rPr>
              <w:t>От Заказчика:</w:t>
            </w:r>
            <w:r w:rsidRPr="00A27D65">
              <w:rPr>
                <w:bCs/>
                <w:color w:val="000000" w:themeColor="text1"/>
              </w:rPr>
              <w:tab/>
            </w:r>
          </w:p>
          <w:p w:rsidR="00F63282" w:rsidRPr="00A27D65" w:rsidRDefault="00F63282" w:rsidP="00F63282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A27D65" w:rsidRDefault="00F63282" w:rsidP="00F63282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A27D65" w:rsidRDefault="00F63282" w:rsidP="00F63282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A27D65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A27D65" w:rsidRDefault="00F63282" w:rsidP="00F63282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27D65">
              <w:rPr>
                <w:bCs/>
                <w:color w:val="000000" w:themeColor="text1"/>
              </w:rPr>
              <w:t xml:space="preserve">________/ </w:t>
            </w:r>
            <w:r w:rsidRPr="00A27D65">
              <w:rPr>
                <w:bCs/>
                <w:color w:val="000000"/>
              </w:rPr>
              <w:t>_______________/</w:t>
            </w:r>
          </w:p>
          <w:p w:rsidR="00F63282" w:rsidRPr="00A27D65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A27D65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proofErr w:type="spellStart"/>
            <w:r w:rsidRPr="00A27D65">
              <w:rPr>
                <w:color w:val="000000" w:themeColor="text1"/>
              </w:rPr>
              <w:t>м.п</w:t>
            </w:r>
            <w:proofErr w:type="spellEnd"/>
            <w:r w:rsidRPr="00A27D65">
              <w:rPr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:rsidR="00F63282" w:rsidRPr="00A27D65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27D65">
              <w:rPr>
                <w:bCs/>
                <w:color w:val="000000" w:themeColor="text1"/>
              </w:rPr>
              <w:t xml:space="preserve">от </w:t>
            </w:r>
            <w:proofErr w:type="spellStart"/>
            <w:r w:rsidRPr="00A27D65">
              <w:rPr>
                <w:bCs/>
                <w:color w:val="000000" w:themeColor="text1"/>
              </w:rPr>
              <w:t>Маркет-мейкера</w:t>
            </w:r>
            <w:proofErr w:type="spellEnd"/>
            <w:r w:rsidRPr="00A27D65">
              <w:rPr>
                <w:bCs/>
                <w:color w:val="000000" w:themeColor="text1"/>
              </w:rPr>
              <w:t>:</w:t>
            </w:r>
          </w:p>
          <w:p w:rsidR="00F63282" w:rsidRPr="00A27D65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A27D65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A27D65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A27D65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A27D65" w:rsidRDefault="00F63282" w:rsidP="00F63282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27D65">
              <w:rPr>
                <w:bCs/>
                <w:color w:val="000000" w:themeColor="text1"/>
              </w:rPr>
              <w:t>___________/ ____________/</w:t>
            </w:r>
          </w:p>
          <w:p w:rsidR="00F63282" w:rsidRPr="00A27D65" w:rsidRDefault="00F63282" w:rsidP="00F63282">
            <w:pPr>
              <w:contextualSpacing/>
              <w:rPr>
                <w:color w:val="000000" w:themeColor="text1"/>
              </w:rPr>
            </w:pPr>
          </w:p>
          <w:p w:rsidR="00F63282" w:rsidRPr="00A27D65" w:rsidRDefault="00F63282" w:rsidP="00F63282">
            <w:pPr>
              <w:contextualSpacing/>
              <w:rPr>
                <w:bCs/>
                <w:color w:val="000000" w:themeColor="text1"/>
              </w:rPr>
            </w:pPr>
            <w:proofErr w:type="spellStart"/>
            <w:r w:rsidRPr="00A27D65">
              <w:rPr>
                <w:color w:val="000000" w:themeColor="text1"/>
              </w:rPr>
              <w:t>м.п</w:t>
            </w:r>
            <w:proofErr w:type="spellEnd"/>
            <w:r w:rsidRPr="00A27D65">
              <w:rPr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:rsidR="00F63282" w:rsidRPr="00A27D65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27D65">
              <w:rPr>
                <w:bCs/>
                <w:color w:val="000000" w:themeColor="text1"/>
              </w:rPr>
              <w:t>от Биржи:</w:t>
            </w:r>
          </w:p>
          <w:p w:rsidR="00F63282" w:rsidRPr="00A27D65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A27D65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A27D65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A27D65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A27D65" w:rsidRDefault="00F63282" w:rsidP="00F63282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27D65">
              <w:rPr>
                <w:bCs/>
                <w:color w:val="000000" w:themeColor="text1"/>
              </w:rPr>
              <w:t>_________/_______________/</w:t>
            </w:r>
          </w:p>
          <w:p w:rsidR="00F63282" w:rsidRPr="00A27D65" w:rsidRDefault="00F63282" w:rsidP="00F6328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63282" w:rsidRPr="00A27D65" w:rsidRDefault="00F63282" w:rsidP="00F63282">
            <w:pPr>
              <w:contextualSpacing/>
              <w:rPr>
                <w:bCs/>
                <w:color w:val="000000" w:themeColor="text1"/>
              </w:rPr>
            </w:pPr>
            <w:proofErr w:type="spellStart"/>
            <w:r w:rsidRPr="00A27D65">
              <w:rPr>
                <w:color w:val="000000" w:themeColor="text1"/>
              </w:rPr>
              <w:t>м.п</w:t>
            </w:r>
            <w:proofErr w:type="spellEnd"/>
            <w:r w:rsidRPr="00A27D65">
              <w:rPr>
                <w:color w:val="000000" w:themeColor="text1"/>
              </w:rPr>
              <w:t>.</w:t>
            </w:r>
          </w:p>
        </w:tc>
      </w:tr>
    </w:tbl>
    <w:p w:rsidR="00F314D2" w:rsidRPr="00A27D65" w:rsidRDefault="00F314D2" w:rsidP="00F314D2">
      <w:pPr>
        <w:ind w:left="4956" w:firstLine="708"/>
        <w:rPr>
          <w:color w:val="000000" w:themeColor="text1"/>
          <w:sz w:val="20"/>
          <w:szCs w:val="20"/>
        </w:rPr>
      </w:pPr>
      <w:r w:rsidRPr="00A27D65">
        <w:rPr>
          <w:color w:val="000000" w:themeColor="text1"/>
          <w:sz w:val="20"/>
          <w:szCs w:val="20"/>
        </w:rPr>
        <w:lastRenderedPageBreak/>
        <w:t xml:space="preserve">Приложение 4 </w:t>
      </w:r>
    </w:p>
    <w:p w:rsidR="00F314D2" w:rsidRPr="00A27D65" w:rsidRDefault="00F314D2" w:rsidP="00F314D2">
      <w:pPr>
        <w:ind w:left="4956" w:firstLine="708"/>
        <w:rPr>
          <w:color w:val="000000" w:themeColor="text1"/>
          <w:sz w:val="20"/>
          <w:szCs w:val="20"/>
        </w:rPr>
      </w:pPr>
      <w:r w:rsidRPr="00A27D65">
        <w:rPr>
          <w:color w:val="000000" w:themeColor="text1"/>
          <w:sz w:val="20"/>
          <w:szCs w:val="20"/>
        </w:rPr>
        <w:t xml:space="preserve">к Договору об оказании услуг </w:t>
      </w:r>
      <w:proofErr w:type="spellStart"/>
      <w:r w:rsidRPr="00A27D65">
        <w:rPr>
          <w:color w:val="000000" w:themeColor="text1"/>
          <w:sz w:val="20"/>
          <w:szCs w:val="20"/>
        </w:rPr>
        <w:t>Маркет-мейкера</w:t>
      </w:r>
      <w:proofErr w:type="spellEnd"/>
    </w:p>
    <w:p w:rsidR="00F314D2" w:rsidRPr="00A27D65" w:rsidRDefault="00F314D2" w:rsidP="00F314D2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27D65">
        <w:rPr>
          <w:color w:val="000000" w:themeColor="text1"/>
          <w:sz w:val="20"/>
          <w:szCs w:val="20"/>
        </w:rPr>
        <w:tab/>
      </w:r>
      <w:r w:rsidRPr="00A27D65">
        <w:rPr>
          <w:color w:val="000000" w:themeColor="text1"/>
          <w:sz w:val="20"/>
          <w:szCs w:val="20"/>
        </w:rPr>
        <w:tab/>
      </w:r>
      <w:r w:rsidRPr="00A27D65">
        <w:rPr>
          <w:color w:val="000000" w:themeColor="text1"/>
          <w:sz w:val="20"/>
          <w:szCs w:val="20"/>
        </w:rPr>
        <w:tab/>
        <w:t>№ ______________ от «___» __________2016 г.</w:t>
      </w:r>
    </w:p>
    <w:p w:rsidR="00F314D2" w:rsidRPr="00A27D65" w:rsidRDefault="00F314D2" w:rsidP="00F314D2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314D2" w:rsidRPr="00A27D65" w:rsidRDefault="00A27D65" w:rsidP="00F314D2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  <w:r w:rsidRPr="00A27D65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9AC4CD" wp14:editId="1F7CDEE4">
                <wp:simplePos x="0" y="0"/>
                <wp:positionH relativeFrom="column">
                  <wp:posOffset>1009650</wp:posOffset>
                </wp:positionH>
                <wp:positionV relativeFrom="paragraph">
                  <wp:posOffset>109220</wp:posOffset>
                </wp:positionV>
                <wp:extent cx="4458335" cy="871220"/>
                <wp:effectExtent l="0" t="0" r="0" b="508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8335" cy="8712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7D65" w:rsidRPr="00F14D62" w:rsidRDefault="00A27D65" w:rsidP="00A27D65">
                            <w:pPr>
                              <w:pStyle w:val="af6"/>
                              <w:spacing w:before="0" w:beforeAutospacing="0" w:after="0" w:afterAutospacing="0"/>
                              <w:jc w:val="center"/>
                              <w:rPr>
                                <w:sz w:val="120"/>
                                <w:szCs w:val="120"/>
                              </w:rPr>
                            </w:pPr>
                            <w:r w:rsidRPr="00F14D62">
                              <w:rPr>
                                <w:rFonts w:cstheme="minorBidi"/>
                                <w:color w:val="BFBFBF"/>
                                <w:sz w:val="120"/>
                                <w:szCs w:val="120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8" type="#_x0000_t202" style="position:absolute;left:0;text-align:left;margin-left:79.5pt;margin-top:8.6pt;width:351.05pt;height:68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" filled="f" stroked="f">
                <v:textbox>
                  <w:txbxContent>
                    <w:p w:rsidR="00A27D65" w:rsidRPr="00F14D62" w:rsidRDefault="00A27D65" w:rsidP="00A27D65">
                      <w:pPr>
                        <w:pStyle w:val="af6"/>
                        <w:spacing w:before="0" w:beforeAutospacing="0" w:after="0" w:afterAutospacing="0"/>
                        <w:jc w:val="center"/>
                        <w:rPr>
                          <w:sz w:val="120"/>
                          <w:szCs w:val="120"/>
                        </w:rPr>
                      </w:pPr>
                      <w:r w:rsidRPr="00F14D62">
                        <w:rPr>
                          <w:rFonts w:cstheme="minorBidi"/>
                          <w:color w:val="BFBFBF"/>
                          <w:sz w:val="120"/>
                          <w:szCs w:val="120"/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p w:rsidR="00F314D2" w:rsidRPr="00A27D65" w:rsidRDefault="00F314D2" w:rsidP="00F314D2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314D2" w:rsidRPr="00A27D65" w:rsidRDefault="00F314D2" w:rsidP="00F314D2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314D2" w:rsidRPr="00A27D65" w:rsidRDefault="00F314D2" w:rsidP="00F314D2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314D2" w:rsidRPr="00A27D65" w:rsidRDefault="00F314D2" w:rsidP="00F314D2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314D2" w:rsidRPr="00A27D65" w:rsidRDefault="00F314D2" w:rsidP="00F314D2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314D2" w:rsidRPr="00A27D65" w:rsidRDefault="00F314D2" w:rsidP="00F314D2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314D2" w:rsidRPr="00A27D65" w:rsidRDefault="00F314D2" w:rsidP="00F314D2">
      <w:pPr>
        <w:tabs>
          <w:tab w:val="left" w:pos="1929"/>
        </w:tabs>
        <w:spacing w:before="63"/>
        <w:ind w:left="142"/>
        <w:rPr>
          <w:rFonts w:eastAsia="Arial"/>
          <w:sz w:val="28"/>
          <w:szCs w:val="28"/>
        </w:rPr>
      </w:pPr>
      <w:r w:rsidRPr="00A27D65">
        <w:rPr>
          <w:rFonts w:eastAsia="Arial"/>
          <w:b/>
          <w:bCs/>
          <w:i/>
          <w:spacing w:val="-8"/>
          <w:sz w:val="28"/>
          <w:szCs w:val="28"/>
        </w:rPr>
        <w:t>Акт</w:t>
      </w:r>
      <w:r w:rsidRPr="00A27D65">
        <w:rPr>
          <w:rFonts w:eastAsia="Arial"/>
          <w:b/>
          <w:bCs/>
          <w:i/>
          <w:spacing w:val="-22"/>
          <w:sz w:val="28"/>
          <w:szCs w:val="28"/>
        </w:rPr>
        <w:t xml:space="preserve"> </w:t>
      </w:r>
      <w:r w:rsidRPr="00A27D65">
        <w:rPr>
          <w:rFonts w:eastAsia="Arial"/>
          <w:b/>
          <w:bCs/>
          <w:i/>
          <w:sz w:val="28"/>
          <w:szCs w:val="28"/>
        </w:rPr>
        <w:t>№</w:t>
      </w:r>
      <w:r w:rsidRPr="00A27D65">
        <w:rPr>
          <w:rFonts w:eastAsia="Arial"/>
          <w:b/>
          <w:bCs/>
          <w:i/>
          <w:spacing w:val="-18"/>
          <w:sz w:val="28"/>
          <w:szCs w:val="28"/>
        </w:rPr>
        <w:t xml:space="preserve"> </w:t>
      </w:r>
      <w:r w:rsidRPr="00A27D65">
        <w:rPr>
          <w:w w:val="99"/>
          <w:sz w:val="28"/>
          <w:szCs w:val="28"/>
          <w:u w:val="thick" w:color="000000"/>
        </w:rPr>
        <w:t xml:space="preserve"> </w:t>
      </w:r>
      <w:r w:rsidRPr="00A27D65">
        <w:rPr>
          <w:sz w:val="28"/>
          <w:szCs w:val="28"/>
          <w:u w:val="thick" w:color="000000"/>
        </w:rPr>
        <w:tab/>
        <w:t xml:space="preserve"> </w:t>
      </w:r>
      <w:r w:rsidRPr="00A27D65">
        <w:rPr>
          <w:b/>
          <w:i/>
          <w:spacing w:val="-4"/>
          <w:w w:val="95"/>
          <w:sz w:val="28"/>
        </w:rPr>
        <w:t>от</w:t>
      </w:r>
      <w:r w:rsidRPr="00A27D65">
        <w:rPr>
          <w:spacing w:val="-4"/>
          <w:w w:val="95"/>
          <w:sz w:val="28"/>
          <w:u w:val="thick" w:color="000000"/>
        </w:rPr>
        <w:tab/>
        <w:t xml:space="preserve">                           </w:t>
      </w:r>
      <w:r w:rsidRPr="00A27D65">
        <w:rPr>
          <w:b/>
          <w:i/>
          <w:spacing w:val="-8"/>
          <w:sz w:val="28"/>
        </w:rPr>
        <w:t>201__</w:t>
      </w:r>
      <w:r w:rsidRPr="00A27D65">
        <w:rPr>
          <w:b/>
          <w:i/>
          <w:spacing w:val="-21"/>
          <w:sz w:val="28"/>
        </w:rPr>
        <w:t xml:space="preserve"> </w:t>
      </w:r>
      <w:r w:rsidRPr="00A27D65">
        <w:rPr>
          <w:b/>
          <w:i/>
          <w:spacing w:val="-6"/>
          <w:sz w:val="28"/>
        </w:rPr>
        <w:t>г</w:t>
      </w:r>
      <w:proofErr w:type="gramStart"/>
      <w:r w:rsidRPr="00A27D65">
        <w:rPr>
          <w:b/>
          <w:i/>
          <w:spacing w:val="-6"/>
          <w:sz w:val="28"/>
        </w:rPr>
        <w:t xml:space="preserve"> .</w:t>
      </w:r>
      <w:proofErr w:type="gramEnd"/>
    </w:p>
    <w:p w:rsidR="00F314D2" w:rsidRPr="00A27D65" w:rsidRDefault="00F314D2" w:rsidP="00F314D2">
      <w:pPr>
        <w:spacing w:before="1"/>
        <w:ind w:left="142"/>
        <w:rPr>
          <w:rFonts w:eastAsia="Arial"/>
          <w:sz w:val="14"/>
          <w:szCs w:val="14"/>
        </w:rPr>
      </w:pPr>
    </w:p>
    <w:p w:rsidR="00F314D2" w:rsidRPr="00A27D65" w:rsidRDefault="00F314D2" w:rsidP="00F314D2">
      <w:pPr>
        <w:spacing w:before="1"/>
        <w:ind w:left="142"/>
        <w:rPr>
          <w:rFonts w:eastAsia="Arial"/>
          <w:sz w:val="14"/>
          <w:szCs w:val="14"/>
        </w:rPr>
      </w:pPr>
    </w:p>
    <w:p w:rsidR="00F314D2" w:rsidRPr="00A27D65" w:rsidRDefault="00F314D2" w:rsidP="00F314D2">
      <w:pPr>
        <w:pStyle w:val="a7"/>
        <w:tabs>
          <w:tab w:val="left" w:pos="8161"/>
        </w:tabs>
        <w:ind w:left="142"/>
        <w:jc w:val="both"/>
        <w:rPr>
          <w:spacing w:val="-7"/>
        </w:rPr>
      </w:pPr>
      <w:r w:rsidRPr="00A27D65">
        <w:rPr>
          <w:spacing w:val="-5"/>
        </w:rPr>
        <w:t>Исполнитель:</w:t>
      </w:r>
      <w:r w:rsidRPr="00A27D65">
        <w:rPr>
          <w:spacing w:val="-7"/>
        </w:rPr>
        <w:t xml:space="preserve"> </w:t>
      </w:r>
    </w:p>
    <w:p w:rsidR="00F314D2" w:rsidRPr="00A27D65" w:rsidRDefault="00F314D2" w:rsidP="00F314D2">
      <w:pPr>
        <w:spacing w:before="2"/>
        <w:ind w:left="142"/>
        <w:rPr>
          <w:sz w:val="25"/>
          <w:szCs w:val="25"/>
        </w:rPr>
      </w:pPr>
    </w:p>
    <w:p w:rsidR="00F314D2" w:rsidRPr="00A27D65" w:rsidRDefault="00F314D2" w:rsidP="00F314D2">
      <w:pPr>
        <w:pStyle w:val="a7"/>
        <w:tabs>
          <w:tab w:val="left" w:pos="8161"/>
        </w:tabs>
        <w:ind w:left="142"/>
        <w:jc w:val="both"/>
        <w:rPr>
          <w:spacing w:val="-7"/>
        </w:rPr>
      </w:pPr>
      <w:r w:rsidRPr="00A27D65">
        <w:rPr>
          <w:spacing w:val="-7"/>
        </w:rPr>
        <w:t xml:space="preserve">Заказчик: Публичное акционерное общество «Межрегиональная распределительная сетевая компания Центра и Приволжья», ИНН 5260200603, </w:t>
      </w:r>
      <w:r w:rsidR="00A27D65">
        <w:rPr>
          <w:spacing w:val="-7"/>
        </w:rPr>
        <w:t>603950, г. Нижний Новгород, ул. </w:t>
      </w:r>
      <w:r w:rsidRPr="00A27D65">
        <w:rPr>
          <w:spacing w:val="-7"/>
        </w:rPr>
        <w:t>Рождественская, д. 33</w:t>
      </w:r>
    </w:p>
    <w:p w:rsidR="00F314D2" w:rsidRPr="00A27D65" w:rsidRDefault="00F314D2" w:rsidP="00F314D2">
      <w:pPr>
        <w:rPr>
          <w:spacing w:val="-7"/>
        </w:rPr>
      </w:pPr>
    </w:p>
    <w:p w:rsidR="00F314D2" w:rsidRPr="00A27D65" w:rsidRDefault="00F314D2" w:rsidP="00F314D2">
      <w:pPr>
        <w:spacing w:before="10"/>
        <w:rPr>
          <w:sz w:val="20"/>
          <w:szCs w:val="20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624"/>
        <w:gridCol w:w="5094"/>
        <w:gridCol w:w="926"/>
        <w:gridCol w:w="619"/>
        <w:gridCol w:w="1238"/>
        <w:gridCol w:w="1262"/>
      </w:tblGrid>
      <w:tr w:rsidR="00F314D2" w:rsidRPr="00A27D65" w:rsidTr="00A27D65">
        <w:trPr>
          <w:trHeight w:hRule="exact" w:val="442"/>
        </w:trPr>
        <w:tc>
          <w:tcPr>
            <w:tcW w:w="6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314D2" w:rsidRPr="00A27D65" w:rsidRDefault="00F314D2" w:rsidP="00F314D2">
            <w:pPr>
              <w:pStyle w:val="TableParagraph"/>
              <w:spacing w:line="219" w:lineRule="exact"/>
              <w:ind w:left="186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27D65">
              <w:rPr>
                <w:rFonts w:ascii="Times New Roman" w:eastAsia="Arial" w:hAnsi="Times New Roman" w:cs="Times New Roman"/>
                <w:b/>
                <w:bCs/>
                <w:i/>
                <w:sz w:val="20"/>
                <w:szCs w:val="20"/>
              </w:rPr>
              <w:t>№</w:t>
            </w:r>
          </w:p>
        </w:tc>
        <w:tc>
          <w:tcPr>
            <w:tcW w:w="50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314D2" w:rsidRPr="00A27D65" w:rsidRDefault="00F314D2" w:rsidP="00F314D2">
            <w:pPr>
              <w:pStyle w:val="TableParagraph"/>
              <w:spacing w:line="219" w:lineRule="exact"/>
              <w:ind w:left="1223"/>
              <w:rPr>
                <w:rFonts w:ascii="Times New Roman" w:eastAsia="Arial" w:hAnsi="Times New Roman" w:cs="Times New Roman"/>
                <w:sz w:val="20"/>
                <w:szCs w:val="20"/>
              </w:rPr>
            </w:pPr>
            <w:proofErr w:type="spellStart"/>
            <w:r w:rsidRPr="00A27D65">
              <w:rPr>
                <w:rFonts w:ascii="Times New Roman" w:hAnsi="Times New Roman" w:cs="Times New Roman"/>
                <w:b/>
                <w:i/>
                <w:spacing w:val="-1"/>
                <w:sz w:val="20"/>
              </w:rPr>
              <w:t>Наименование</w:t>
            </w:r>
            <w:proofErr w:type="spellEnd"/>
            <w:r w:rsidRPr="00A27D65">
              <w:rPr>
                <w:rFonts w:ascii="Times New Roman" w:hAnsi="Times New Roman" w:cs="Times New Roman"/>
                <w:b/>
                <w:i/>
                <w:spacing w:val="5"/>
                <w:sz w:val="20"/>
              </w:rPr>
              <w:t xml:space="preserve"> </w:t>
            </w:r>
            <w:proofErr w:type="spellStart"/>
            <w:r w:rsidRPr="00A27D65">
              <w:rPr>
                <w:rFonts w:ascii="Times New Roman" w:hAnsi="Times New Roman" w:cs="Times New Roman"/>
                <w:b/>
                <w:i/>
                <w:spacing w:val="-1"/>
                <w:sz w:val="20"/>
              </w:rPr>
              <w:t>работ</w:t>
            </w:r>
            <w:proofErr w:type="spellEnd"/>
            <w:r w:rsidRPr="00A27D65">
              <w:rPr>
                <w:rFonts w:ascii="Times New Roman" w:hAnsi="Times New Roman" w:cs="Times New Roman"/>
                <w:b/>
                <w:i/>
                <w:spacing w:val="-1"/>
                <w:sz w:val="20"/>
              </w:rPr>
              <w:t>,</w:t>
            </w:r>
            <w:r w:rsidRPr="00A27D65">
              <w:rPr>
                <w:rFonts w:ascii="Times New Roman" w:hAnsi="Times New Roman" w:cs="Times New Roman"/>
                <w:b/>
                <w:i/>
                <w:spacing w:val="14"/>
                <w:sz w:val="20"/>
              </w:rPr>
              <w:t xml:space="preserve"> </w:t>
            </w:r>
            <w:proofErr w:type="spellStart"/>
            <w:r w:rsidRPr="00A27D65">
              <w:rPr>
                <w:rFonts w:ascii="Times New Roman" w:hAnsi="Times New Roman" w:cs="Times New Roman"/>
                <w:b/>
                <w:i/>
                <w:spacing w:val="-1"/>
                <w:sz w:val="20"/>
              </w:rPr>
              <w:t>услуг</w:t>
            </w:r>
            <w:proofErr w:type="spellEnd"/>
          </w:p>
        </w:tc>
        <w:tc>
          <w:tcPr>
            <w:tcW w:w="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314D2" w:rsidRPr="00A27D65" w:rsidRDefault="00F314D2" w:rsidP="00F314D2">
            <w:pPr>
              <w:pStyle w:val="TableParagraph"/>
              <w:spacing w:line="219" w:lineRule="exact"/>
              <w:ind w:left="123"/>
              <w:rPr>
                <w:rFonts w:ascii="Times New Roman" w:eastAsia="Arial" w:hAnsi="Times New Roman" w:cs="Times New Roman"/>
                <w:sz w:val="20"/>
                <w:szCs w:val="20"/>
              </w:rPr>
            </w:pPr>
            <w:proofErr w:type="spellStart"/>
            <w:r w:rsidRPr="00A27D65">
              <w:rPr>
                <w:rFonts w:ascii="Times New Roman" w:hAnsi="Times New Roman" w:cs="Times New Roman"/>
                <w:b/>
                <w:i/>
                <w:spacing w:val="-5"/>
                <w:sz w:val="20"/>
              </w:rPr>
              <w:t>Кол-во</w:t>
            </w:r>
            <w:proofErr w:type="spellEnd"/>
          </w:p>
        </w:tc>
        <w:tc>
          <w:tcPr>
            <w:tcW w:w="6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314D2" w:rsidRPr="00A27D65" w:rsidRDefault="00F314D2" w:rsidP="00F314D2">
            <w:pPr>
              <w:pStyle w:val="TableParagraph"/>
              <w:spacing w:line="219" w:lineRule="exact"/>
              <w:ind w:left="143"/>
              <w:rPr>
                <w:rFonts w:ascii="Times New Roman" w:eastAsia="Arial" w:hAnsi="Times New Roman" w:cs="Times New Roman"/>
                <w:sz w:val="20"/>
                <w:szCs w:val="20"/>
              </w:rPr>
            </w:pPr>
            <w:proofErr w:type="spellStart"/>
            <w:r w:rsidRPr="00A27D65">
              <w:rPr>
                <w:rFonts w:ascii="Times New Roman" w:hAnsi="Times New Roman" w:cs="Times New Roman"/>
                <w:b/>
                <w:i/>
                <w:sz w:val="20"/>
              </w:rPr>
              <w:t>Ед</w:t>
            </w:r>
            <w:proofErr w:type="spellEnd"/>
            <w:r w:rsidRPr="00A27D65"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314D2" w:rsidRPr="00A27D65" w:rsidRDefault="00F314D2" w:rsidP="00F314D2">
            <w:pPr>
              <w:pStyle w:val="TableParagraph"/>
              <w:spacing w:line="219" w:lineRule="exact"/>
              <w:ind w:left="363"/>
              <w:rPr>
                <w:rFonts w:ascii="Times New Roman" w:eastAsia="Arial" w:hAnsi="Times New Roman" w:cs="Times New Roman"/>
                <w:sz w:val="20"/>
                <w:szCs w:val="20"/>
              </w:rPr>
            </w:pPr>
            <w:proofErr w:type="spellStart"/>
            <w:r w:rsidRPr="00A27D65">
              <w:rPr>
                <w:rFonts w:ascii="Times New Roman" w:hAnsi="Times New Roman" w:cs="Times New Roman"/>
                <w:b/>
                <w:i/>
                <w:sz w:val="20"/>
              </w:rPr>
              <w:t>Цена</w:t>
            </w:r>
            <w:proofErr w:type="spellEnd"/>
          </w:p>
        </w:tc>
        <w:tc>
          <w:tcPr>
            <w:tcW w:w="12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314D2" w:rsidRPr="00A27D65" w:rsidRDefault="00F314D2" w:rsidP="00F314D2">
            <w:pPr>
              <w:pStyle w:val="TableParagraph"/>
              <w:spacing w:line="219" w:lineRule="exact"/>
              <w:ind w:left="291"/>
              <w:rPr>
                <w:rFonts w:ascii="Times New Roman" w:eastAsia="Arial" w:hAnsi="Times New Roman" w:cs="Times New Roman"/>
                <w:sz w:val="20"/>
                <w:szCs w:val="20"/>
              </w:rPr>
            </w:pPr>
            <w:proofErr w:type="spellStart"/>
            <w:r w:rsidRPr="00A27D65">
              <w:rPr>
                <w:rFonts w:ascii="Times New Roman" w:hAnsi="Times New Roman" w:cs="Times New Roman"/>
                <w:b/>
                <w:i/>
                <w:spacing w:val="-1"/>
                <w:sz w:val="20"/>
              </w:rPr>
              <w:t>Сумма</w:t>
            </w:r>
            <w:proofErr w:type="spellEnd"/>
          </w:p>
        </w:tc>
      </w:tr>
      <w:tr w:rsidR="00F314D2" w:rsidRPr="00A27D65" w:rsidTr="00A27D65">
        <w:trPr>
          <w:trHeight w:hRule="exact" w:val="427"/>
        </w:trPr>
        <w:tc>
          <w:tcPr>
            <w:tcW w:w="6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314D2" w:rsidRPr="00A27D65" w:rsidRDefault="00F314D2" w:rsidP="00F314D2">
            <w:pPr>
              <w:pStyle w:val="TableParagraph"/>
              <w:spacing w:before="2"/>
              <w:ind w:right="1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27D65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50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314D2" w:rsidRPr="00A27D65" w:rsidRDefault="00F314D2" w:rsidP="00F314D2">
            <w:pPr>
              <w:rPr>
                <w:rFonts w:ascii="Times New Roman" w:hAnsi="Times New Roman" w:cs="Times New Roman"/>
              </w:rPr>
            </w:pPr>
          </w:p>
        </w:tc>
      </w:tr>
    </w:tbl>
    <w:p w:rsidR="00F314D2" w:rsidRPr="00A27D65" w:rsidRDefault="00F314D2" w:rsidP="00F314D2">
      <w:pPr>
        <w:pStyle w:val="1"/>
        <w:numPr>
          <w:ilvl w:val="0"/>
          <w:numId w:val="0"/>
        </w:numPr>
        <w:spacing w:before="109" w:after="0" w:line="266" w:lineRule="auto"/>
        <w:ind w:left="6237" w:right="1327"/>
        <w:jc w:val="right"/>
        <w:rPr>
          <w:i/>
          <w:spacing w:val="26"/>
        </w:rPr>
      </w:pPr>
      <w:r w:rsidRPr="00A27D65">
        <w:rPr>
          <w:i/>
          <w:caps w:val="0"/>
          <w:spacing w:val="-8"/>
        </w:rPr>
        <w:t>Итого</w:t>
      </w:r>
      <w:r w:rsidRPr="00A27D65">
        <w:rPr>
          <w:i/>
          <w:spacing w:val="-8"/>
        </w:rPr>
        <w:t>:</w:t>
      </w:r>
      <w:r w:rsidRPr="00A27D65">
        <w:rPr>
          <w:i/>
          <w:spacing w:val="26"/>
        </w:rPr>
        <w:t xml:space="preserve"> </w:t>
      </w:r>
    </w:p>
    <w:p w:rsidR="00F314D2" w:rsidRPr="00A27D65" w:rsidRDefault="00F314D2" w:rsidP="00F314D2">
      <w:pPr>
        <w:pStyle w:val="1"/>
        <w:numPr>
          <w:ilvl w:val="0"/>
          <w:numId w:val="0"/>
        </w:numPr>
        <w:spacing w:before="0" w:after="0" w:line="266" w:lineRule="auto"/>
        <w:ind w:left="6237" w:right="1327"/>
        <w:jc w:val="right"/>
        <w:rPr>
          <w:i/>
          <w:caps w:val="0"/>
          <w:spacing w:val="-8"/>
        </w:rPr>
      </w:pPr>
      <w:r w:rsidRPr="00A27D65">
        <w:rPr>
          <w:i/>
          <w:caps w:val="0"/>
          <w:spacing w:val="-8"/>
        </w:rPr>
        <w:t>Без налога (НДС):</w:t>
      </w:r>
    </w:p>
    <w:p w:rsidR="00F314D2" w:rsidRPr="00A27D65" w:rsidRDefault="00F314D2" w:rsidP="00F314D2">
      <w:pPr>
        <w:tabs>
          <w:tab w:val="left" w:pos="2215"/>
          <w:tab w:val="left" w:pos="3787"/>
          <w:tab w:val="left" w:pos="4500"/>
        </w:tabs>
        <w:spacing w:before="119"/>
        <w:ind w:left="152"/>
        <w:rPr>
          <w:rFonts w:eastAsia="Arial"/>
          <w:sz w:val="20"/>
          <w:szCs w:val="20"/>
        </w:rPr>
      </w:pPr>
      <w:r w:rsidRPr="00A27D65">
        <w:rPr>
          <w:spacing w:val="1"/>
          <w:sz w:val="20"/>
          <w:szCs w:val="20"/>
        </w:rPr>
        <w:t>Всего</w:t>
      </w:r>
      <w:r w:rsidRPr="00A27D65">
        <w:rPr>
          <w:spacing w:val="-10"/>
          <w:sz w:val="20"/>
          <w:szCs w:val="20"/>
        </w:rPr>
        <w:t xml:space="preserve"> </w:t>
      </w:r>
      <w:r w:rsidRPr="00A27D65">
        <w:rPr>
          <w:sz w:val="20"/>
          <w:szCs w:val="20"/>
        </w:rPr>
        <w:t>оказано</w:t>
      </w:r>
      <w:r w:rsidRPr="00A27D65">
        <w:rPr>
          <w:spacing w:val="-5"/>
          <w:sz w:val="20"/>
          <w:szCs w:val="20"/>
        </w:rPr>
        <w:t xml:space="preserve"> </w:t>
      </w:r>
      <w:proofErr w:type="spellStart"/>
      <w:r w:rsidRPr="00A27D65">
        <w:rPr>
          <w:sz w:val="20"/>
          <w:szCs w:val="20"/>
        </w:rPr>
        <w:t>услуг</w:t>
      </w:r>
      <w:proofErr w:type="gramStart"/>
      <w:r w:rsidRPr="00A27D65">
        <w:rPr>
          <w:sz w:val="20"/>
          <w:szCs w:val="20"/>
        </w:rPr>
        <w:t>____</w:t>
      </w:r>
      <w:r w:rsidRPr="00A27D65">
        <w:rPr>
          <w:spacing w:val="2"/>
          <w:sz w:val="20"/>
          <w:szCs w:val="20"/>
        </w:rPr>
        <w:t>,</w:t>
      </w:r>
      <w:proofErr w:type="gramEnd"/>
      <w:r w:rsidRPr="00A27D65">
        <w:rPr>
          <w:spacing w:val="2"/>
          <w:sz w:val="20"/>
          <w:szCs w:val="20"/>
        </w:rPr>
        <w:t>на</w:t>
      </w:r>
      <w:proofErr w:type="spellEnd"/>
      <w:r w:rsidRPr="00A27D65">
        <w:rPr>
          <w:spacing w:val="-6"/>
          <w:sz w:val="20"/>
          <w:szCs w:val="20"/>
        </w:rPr>
        <w:t xml:space="preserve"> </w:t>
      </w:r>
      <w:r w:rsidRPr="00A27D65">
        <w:rPr>
          <w:spacing w:val="1"/>
          <w:sz w:val="20"/>
          <w:szCs w:val="20"/>
        </w:rPr>
        <w:t>сумму</w:t>
      </w:r>
      <w:r w:rsidRPr="00A27D65">
        <w:rPr>
          <w:spacing w:val="-8"/>
          <w:sz w:val="20"/>
          <w:szCs w:val="20"/>
        </w:rPr>
        <w:t xml:space="preserve"> </w:t>
      </w:r>
      <w:r w:rsidRPr="00A27D65">
        <w:rPr>
          <w:spacing w:val="3"/>
          <w:sz w:val="20"/>
          <w:szCs w:val="20"/>
        </w:rPr>
        <w:t>__________________</w:t>
      </w:r>
      <w:r w:rsidRPr="00A27D65">
        <w:rPr>
          <w:spacing w:val="-1"/>
          <w:sz w:val="20"/>
          <w:szCs w:val="20"/>
        </w:rPr>
        <w:t>руб.</w:t>
      </w:r>
    </w:p>
    <w:p w:rsidR="00F314D2" w:rsidRPr="00A27D65" w:rsidRDefault="00F314D2" w:rsidP="00F314D2">
      <w:pPr>
        <w:tabs>
          <w:tab w:val="left" w:pos="1662"/>
          <w:tab w:val="left" w:pos="2635"/>
        </w:tabs>
        <w:spacing w:before="137"/>
        <w:ind w:left="152"/>
        <w:rPr>
          <w:rFonts w:eastAsia="Arial"/>
          <w:sz w:val="20"/>
          <w:szCs w:val="20"/>
        </w:rPr>
      </w:pPr>
      <w:r w:rsidRPr="00A27D65">
        <w:rPr>
          <w:w w:val="99"/>
          <w:sz w:val="20"/>
          <w:szCs w:val="20"/>
          <w:u w:val="single" w:color="000000"/>
        </w:rPr>
        <w:t xml:space="preserve"> </w:t>
      </w:r>
      <w:r w:rsidRPr="00A27D65">
        <w:rPr>
          <w:sz w:val="20"/>
          <w:szCs w:val="20"/>
          <w:u w:val="single" w:color="000000"/>
        </w:rPr>
        <w:tab/>
      </w:r>
      <w:r w:rsidRPr="00A27D65">
        <w:rPr>
          <w:sz w:val="20"/>
          <w:szCs w:val="20"/>
          <w:u w:val="single" w:color="000000"/>
        </w:rPr>
        <w:tab/>
      </w:r>
      <w:proofErr w:type="spellStart"/>
      <w:r w:rsidRPr="00A27D65">
        <w:rPr>
          <w:b/>
          <w:w w:val="95"/>
          <w:sz w:val="20"/>
          <w:szCs w:val="20"/>
        </w:rPr>
        <w:t>рублей</w:t>
      </w:r>
      <w:r w:rsidRPr="00A27D65">
        <w:rPr>
          <w:w w:val="95"/>
          <w:sz w:val="20"/>
          <w:szCs w:val="20"/>
        </w:rPr>
        <w:t>____</w:t>
      </w:r>
      <w:r w:rsidRPr="00A27D65">
        <w:rPr>
          <w:b/>
          <w:sz w:val="20"/>
          <w:szCs w:val="20"/>
        </w:rPr>
        <w:t>копеек</w:t>
      </w:r>
      <w:proofErr w:type="spellEnd"/>
    </w:p>
    <w:p w:rsidR="00F314D2" w:rsidRPr="00A27D65" w:rsidRDefault="00F314D2" w:rsidP="00F314D2">
      <w:pPr>
        <w:rPr>
          <w:rFonts w:eastAsia="Arial"/>
          <w:sz w:val="16"/>
          <w:szCs w:val="16"/>
        </w:rPr>
      </w:pPr>
    </w:p>
    <w:p w:rsidR="00F314D2" w:rsidRPr="00A27D65" w:rsidRDefault="00F314D2" w:rsidP="00F314D2">
      <w:pPr>
        <w:ind w:left="142"/>
        <w:rPr>
          <w:rFonts w:eastAsia="Arial"/>
          <w:sz w:val="16"/>
          <w:szCs w:val="16"/>
        </w:rPr>
      </w:pPr>
    </w:p>
    <w:p w:rsidR="00F314D2" w:rsidRPr="00A27D65" w:rsidRDefault="00F314D2" w:rsidP="00F314D2">
      <w:pPr>
        <w:spacing w:before="10"/>
        <w:ind w:left="142"/>
        <w:rPr>
          <w:rFonts w:eastAsia="Arial"/>
          <w:sz w:val="14"/>
          <w:szCs w:val="14"/>
        </w:rPr>
      </w:pPr>
    </w:p>
    <w:p w:rsidR="00F314D2" w:rsidRPr="00A27D65" w:rsidRDefault="00F314D2" w:rsidP="00F314D2">
      <w:pPr>
        <w:pStyle w:val="a7"/>
        <w:spacing w:line="226" w:lineRule="exact"/>
        <w:ind w:left="142" w:right="58"/>
        <w:jc w:val="both"/>
      </w:pPr>
      <w:r w:rsidRPr="00A27D65">
        <w:rPr>
          <w:spacing w:val="-5"/>
        </w:rPr>
        <w:t xml:space="preserve">Вышеперечисленные </w:t>
      </w:r>
      <w:r w:rsidRPr="00A27D65">
        <w:rPr>
          <w:spacing w:val="-3"/>
        </w:rPr>
        <w:t>услуги</w:t>
      </w:r>
      <w:r w:rsidRPr="00A27D65">
        <w:rPr>
          <w:spacing w:val="-6"/>
        </w:rPr>
        <w:t xml:space="preserve"> </w:t>
      </w:r>
      <w:r w:rsidRPr="00A27D65">
        <w:rPr>
          <w:spacing w:val="-4"/>
        </w:rPr>
        <w:t>выполнены</w:t>
      </w:r>
      <w:r w:rsidRPr="00A27D65">
        <w:rPr>
          <w:spacing w:val="-3"/>
        </w:rPr>
        <w:t xml:space="preserve"> </w:t>
      </w:r>
      <w:r w:rsidRPr="00A27D65">
        <w:rPr>
          <w:spacing w:val="-4"/>
        </w:rPr>
        <w:t>полностью</w:t>
      </w:r>
      <w:r w:rsidRPr="00A27D65">
        <w:t xml:space="preserve"> и</w:t>
      </w:r>
      <w:r w:rsidRPr="00A27D65">
        <w:rPr>
          <w:spacing w:val="1"/>
        </w:rPr>
        <w:t xml:space="preserve"> </w:t>
      </w:r>
      <w:r w:rsidRPr="00A27D65">
        <w:t>в</w:t>
      </w:r>
      <w:r w:rsidRPr="00A27D65">
        <w:rPr>
          <w:spacing w:val="-4"/>
        </w:rPr>
        <w:t xml:space="preserve"> </w:t>
      </w:r>
      <w:r w:rsidRPr="00A27D65">
        <w:rPr>
          <w:spacing w:val="-5"/>
        </w:rPr>
        <w:t>срок.</w:t>
      </w:r>
      <w:r w:rsidRPr="00A27D65">
        <w:rPr>
          <w:spacing w:val="5"/>
        </w:rPr>
        <w:t xml:space="preserve"> </w:t>
      </w:r>
      <w:r w:rsidRPr="00A27D65">
        <w:rPr>
          <w:spacing w:val="-4"/>
        </w:rPr>
        <w:t xml:space="preserve">Заказчик претензий </w:t>
      </w:r>
      <w:r w:rsidRPr="00A27D65">
        <w:t>по</w:t>
      </w:r>
      <w:r w:rsidRPr="00A27D65">
        <w:rPr>
          <w:spacing w:val="-3"/>
        </w:rPr>
        <w:t xml:space="preserve"> </w:t>
      </w:r>
      <w:r w:rsidRPr="00A27D65">
        <w:rPr>
          <w:spacing w:val="-4"/>
        </w:rPr>
        <w:t>объему,</w:t>
      </w:r>
      <w:r w:rsidRPr="00A27D65">
        <w:t xml:space="preserve"> </w:t>
      </w:r>
      <w:r w:rsidRPr="00A27D65">
        <w:rPr>
          <w:spacing w:val="-4"/>
        </w:rPr>
        <w:t>качеству</w:t>
      </w:r>
      <w:r w:rsidRPr="00A27D65">
        <w:rPr>
          <w:spacing w:val="-2"/>
        </w:rPr>
        <w:t xml:space="preserve"> </w:t>
      </w:r>
      <w:r w:rsidRPr="00A27D65">
        <w:t>и</w:t>
      </w:r>
      <w:r w:rsidRPr="00A27D65">
        <w:rPr>
          <w:spacing w:val="79"/>
        </w:rPr>
        <w:t xml:space="preserve"> </w:t>
      </w:r>
      <w:r w:rsidRPr="00A27D65">
        <w:rPr>
          <w:spacing w:val="-2"/>
        </w:rPr>
        <w:t>срокам</w:t>
      </w:r>
      <w:r w:rsidRPr="00A27D65">
        <w:rPr>
          <w:spacing w:val="7"/>
        </w:rPr>
        <w:t xml:space="preserve"> </w:t>
      </w:r>
      <w:r w:rsidRPr="00A27D65">
        <w:rPr>
          <w:spacing w:val="-2"/>
        </w:rPr>
        <w:t>оказания</w:t>
      </w:r>
      <w:r w:rsidRPr="00A27D65">
        <w:rPr>
          <w:spacing w:val="6"/>
        </w:rPr>
        <w:t xml:space="preserve"> </w:t>
      </w:r>
      <w:r w:rsidRPr="00A27D65">
        <w:t>услуг</w:t>
      </w:r>
      <w:r w:rsidRPr="00A27D65">
        <w:rPr>
          <w:spacing w:val="6"/>
        </w:rPr>
        <w:t xml:space="preserve"> </w:t>
      </w:r>
      <w:r w:rsidRPr="00A27D65">
        <w:t>не</w:t>
      </w:r>
      <w:r w:rsidRPr="00A27D65">
        <w:rPr>
          <w:spacing w:val="-1"/>
        </w:rPr>
        <w:t xml:space="preserve"> </w:t>
      </w:r>
      <w:r w:rsidRPr="00A27D65">
        <w:rPr>
          <w:spacing w:val="-2"/>
        </w:rPr>
        <w:t>имеет.</w:t>
      </w:r>
    </w:p>
    <w:p w:rsidR="00F314D2" w:rsidRPr="00A27D65" w:rsidRDefault="00F314D2" w:rsidP="00F314D2">
      <w:pPr>
        <w:ind w:left="142"/>
        <w:rPr>
          <w:rFonts w:eastAsia="Arial"/>
          <w:sz w:val="20"/>
          <w:szCs w:val="20"/>
        </w:rPr>
      </w:pPr>
    </w:p>
    <w:p w:rsidR="00F314D2" w:rsidRPr="00A27D65" w:rsidRDefault="00F314D2" w:rsidP="00F314D2">
      <w:pPr>
        <w:spacing w:before="2"/>
        <w:rPr>
          <w:rFonts w:eastAsia="Arial"/>
          <w:sz w:val="25"/>
          <w:szCs w:val="25"/>
        </w:rPr>
      </w:pPr>
    </w:p>
    <w:p w:rsidR="00F314D2" w:rsidRPr="00A27D65" w:rsidRDefault="00F314D2" w:rsidP="00F314D2">
      <w:pPr>
        <w:spacing w:line="20" w:lineRule="exact"/>
        <w:ind w:left="152"/>
        <w:rPr>
          <w:rFonts w:eastAsia="Arial"/>
          <w:sz w:val="2"/>
          <w:szCs w:val="2"/>
        </w:rPr>
      </w:pPr>
      <w:r w:rsidRPr="00A27D65">
        <w:rPr>
          <w:rFonts w:eastAsia="Arial"/>
          <w:noProof/>
          <w:sz w:val="2"/>
          <w:szCs w:val="2"/>
        </w:rPr>
        <w:drawing>
          <wp:inline distT="0" distB="0" distL="0" distR="0" wp14:anchorId="147F9265" wp14:editId="7D1FDDB1">
            <wp:extent cx="6336006" cy="11429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6006" cy="1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4D2" w:rsidRPr="00A27D65" w:rsidRDefault="00F314D2" w:rsidP="00F314D2">
      <w:pPr>
        <w:spacing w:before="9"/>
        <w:rPr>
          <w:rFonts w:eastAsia="Arial"/>
        </w:rPr>
      </w:pPr>
    </w:p>
    <w:p w:rsidR="00F314D2" w:rsidRPr="00A27D65" w:rsidRDefault="00F314D2" w:rsidP="00F314D2">
      <w:pPr>
        <w:pStyle w:val="1"/>
        <w:numPr>
          <w:ilvl w:val="0"/>
          <w:numId w:val="0"/>
        </w:numPr>
        <w:tabs>
          <w:tab w:val="left" w:pos="6099"/>
        </w:tabs>
        <w:ind w:left="284"/>
        <w:jc w:val="left"/>
        <w:rPr>
          <w:b w:val="0"/>
          <w:bCs/>
          <w:i/>
        </w:rPr>
      </w:pPr>
      <w:r w:rsidRPr="00A27D65">
        <w:rPr>
          <w:i/>
          <w:spacing w:val="-4"/>
        </w:rPr>
        <w:t>ИСПОЛНИТЕЛЬ</w:t>
      </w:r>
      <w:r w:rsidRPr="00A27D65">
        <w:rPr>
          <w:i/>
          <w:spacing w:val="-4"/>
        </w:rPr>
        <w:tab/>
        <w:t xml:space="preserve">     </w:t>
      </w:r>
      <w:r w:rsidRPr="00A27D65">
        <w:rPr>
          <w:i/>
          <w:spacing w:val="-5"/>
        </w:rPr>
        <w:t>ЗАКАЗЧИК</w:t>
      </w:r>
    </w:p>
    <w:p w:rsidR="00F314D2" w:rsidRPr="00A27D65" w:rsidRDefault="00F314D2" w:rsidP="00F314D2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314D2" w:rsidRPr="00A27D65" w:rsidRDefault="00F314D2" w:rsidP="00F314D2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314D2" w:rsidRPr="00A27D65" w:rsidRDefault="00F314D2" w:rsidP="00F314D2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314D2" w:rsidRPr="00A27D65" w:rsidRDefault="00F314D2" w:rsidP="00F314D2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314D2" w:rsidRPr="00A27D65" w:rsidRDefault="00F314D2" w:rsidP="00F314D2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314D2" w:rsidRPr="00A27D65" w:rsidRDefault="00F314D2" w:rsidP="00F314D2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18"/>
          <w:szCs w:val="18"/>
        </w:rPr>
      </w:pPr>
    </w:p>
    <w:p w:rsidR="00F63282" w:rsidRPr="00A27D65" w:rsidRDefault="00F63282" w:rsidP="00F314D2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18"/>
          <w:szCs w:val="18"/>
        </w:rPr>
      </w:pPr>
    </w:p>
    <w:p w:rsidR="00F314D2" w:rsidRPr="00A27D65" w:rsidRDefault="00F314D2" w:rsidP="00F314D2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314D2" w:rsidRPr="00A27D65" w:rsidRDefault="00F314D2" w:rsidP="00F314D2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18"/>
          <w:szCs w:val="18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314D2" w:rsidRPr="00A27D65" w:rsidTr="00F314D2">
        <w:trPr>
          <w:trHeight w:val="1608"/>
        </w:trPr>
        <w:tc>
          <w:tcPr>
            <w:tcW w:w="3261" w:type="dxa"/>
          </w:tcPr>
          <w:p w:rsidR="00F314D2" w:rsidRPr="00A27D65" w:rsidRDefault="00F314D2" w:rsidP="00F314D2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27D65">
              <w:rPr>
                <w:bCs/>
                <w:color w:val="000000" w:themeColor="text1"/>
              </w:rPr>
              <w:t>От Заказчика:</w:t>
            </w:r>
            <w:r w:rsidRPr="00A27D65">
              <w:rPr>
                <w:bCs/>
                <w:color w:val="000000" w:themeColor="text1"/>
              </w:rPr>
              <w:tab/>
            </w:r>
          </w:p>
          <w:p w:rsidR="00F314D2" w:rsidRPr="00A27D65" w:rsidRDefault="00F314D2" w:rsidP="00F314D2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27D65">
              <w:rPr>
                <w:bCs/>
                <w:color w:val="000000" w:themeColor="text1"/>
              </w:rPr>
              <w:t xml:space="preserve">________/ </w:t>
            </w:r>
            <w:r w:rsidRPr="00A27D65">
              <w:t>_______________</w:t>
            </w:r>
            <w:r w:rsidRPr="00A27D65">
              <w:rPr>
                <w:bCs/>
                <w:color w:val="000000"/>
              </w:rPr>
              <w:t>/</w:t>
            </w: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proofErr w:type="spellStart"/>
            <w:r w:rsidRPr="00A27D65">
              <w:rPr>
                <w:color w:val="000000" w:themeColor="text1"/>
              </w:rPr>
              <w:t>м.п</w:t>
            </w:r>
            <w:proofErr w:type="spellEnd"/>
            <w:r w:rsidRPr="00A27D65">
              <w:rPr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27D65">
              <w:rPr>
                <w:bCs/>
                <w:color w:val="000000" w:themeColor="text1"/>
              </w:rPr>
              <w:t xml:space="preserve">от </w:t>
            </w:r>
            <w:proofErr w:type="spellStart"/>
            <w:r w:rsidRPr="00A27D65">
              <w:rPr>
                <w:bCs/>
                <w:color w:val="000000" w:themeColor="text1"/>
              </w:rPr>
              <w:t>Маркет-мейкера</w:t>
            </w:r>
            <w:proofErr w:type="spellEnd"/>
            <w:r w:rsidRPr="00A27D65">
              <w:rPr>
                <w:bCs/>
                <w:color w:val="000000" w:themeColor="text1"/>
              </w:rPr>
              <w:t>:</w:t>
            </w: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27D65">
              <w:rPr>
                <w:bCs/>
                <w:color w:val="000000" w:themeColor="text1"/>
              </w:rPr>
              <w:t>___________/__________/</w:t>
            </w:r>
          </w:p>
          <w:p w:rsidR="00F314D2" w:rsidRPr="00A27D65" w:rsidRDefault="00F314D2" w:rsidP="00F314D2">
            <w:pPr>
              <w:contextualSpacing/>
              <w:rPr>
                <w:color w:val="000000" w:themeColor="text1"/>
              </w:rPr>
            </w:pPr>
          </w:p>
          <w:p w:rsidR="00F314D2" w:rsidRPr="00A27D65" w:rsidRDefault="00F314D2" w:rsidP="00F314D2">
            <w:pPr>
              <w:contextualSpacing/>
              <w:rPr>
                <w:bCs/>
                <w:color w:val="000000" w:themeColor="text1"/>
              </w:rPr>
            </w:pPr>
            <w:proofErr w:type="spellStart"/>
            <w:r w:rsidRPr="00A27D65">
              <w:rPr>
                <w:color w:val="000000" w:themeColor="text1"/>
              </w:rPr>
              <w:t>м.п</w:t>
            </w:r>
            <w:proofErr w:type="spellEnd"/>
            <w:r w:rsidRPr="00A27D65">
              <w:rPr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27D65">
              <w:rPr>
                <w:bCs/>
                <w:color w:val="000000" w:themeColor="text1"/>
              </w:rPr>
              <w:t>от Биржи:</w:t>
            </w: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27D65">
              <w:rPr>
                <w:bCs/>
                <w:color w:val="000000" w:themeColor="text1"/>
              </w:rPr>
              <w:t>_________/_______________/</w:t>
            </w:r>
          </w:p>
          <w:p w:rsidR="00F314D2" w:rsidRPr="00A27D65" w:rsidRDefault="00F314D2" w:rsidP="00F314D2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314D2" w:rsidRPr="00A27D65" w:rsidRDefault="00F314D2" w:rsidP="00F314D2">
            <w:pPr>
              <w:contextualSpacing/>
              <w:rPr>
                <w:bCs/>
                <w:color w:val="000000" w:themeColor="text1"/>
              </w:rPr>
            </w:pPr>
            <w:proofErr w:type="spellStart"/>
            <w:r w:rsidRPr="00A27D65">
              <w:rPr>
                <w:color w:val="000000" w:themeColor="text1"/>
              </w:rPr>
              <w:t>м.п</w:t>
            </w:r>
            <w:proofErr w:type="spellEnd"/>
            <w:r w:rsidRPr="00A27D65">
              <w:rPr>
                <w:color w:val="000000" w:themeColor="text1"/>
              </w:rPr>
              <w:t>.</w:t>
            </w:r>
          </w:p>
        </w:tc>
      </w:tr>
    </w:tbl>
    <w:p w:rsidR="00F314D2" w:rsidRPr="00A27D65" w:rsidRDefault="00F314D2" w:rsidP="00F314D2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"/>
          <w:szCs w:val="2"/>
        </w:rPr>
      </w:pPr>
    </w:p>
    <w:p w:rsidR="00E946F4" w:rsidRPr="00A27D65" w:rsidRDefault="00E946F4" w:rsidP="00F63282">
      <w:pPr>
        <w:rPr>
          <w:color w:val="000000" w:themeColor="text1"/>
          <w:sz w:val="20"/>
          <w:szCs w:val="20"/>
        </w:rPr>
      </w:pPr>
    </w:p>
    <w:sectPr w:rsidR="00E946F4" w:rsidRPr="00A27D65" w:rsidSect="00BD6B54">
      <w:pgSz w:w="11907" w:h="16840" w:code="9"/>
      <w:pgMar w:top="851" w:right="992" w:bottom="851" w:left="1134" w:header="567" w:footer="54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282" w:rsidRDefault="00F63282">
      <w:r>
        <w:separator/>
      </w:r>
    </w:p>
  </w:endnote>
  <w:endnote w:type="continuationSeparator" w:id="0">
    <w:p w:rsidR="00F63282" w:rsidRDefault="00F63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espec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282" w:rsidRDefault="00F63282">
      <w:r>
        <w:separator/>
      </w:r>
    </w:p>
  </w:footnote>
  <w:footnote w:type="continuationSeparator" w:id="0">
    <w:p w:rsidR="00F63282" w:rsidRDefault="00F63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3F3C5DF2"/>
    <w:lvl w:ilvl="0">
      <w:start w:val="1"/>
      <w:numFmt w:val="decimal"/>
      <w:pStyle w:val="1"/>
      <w:lvlText w:val="%1."/>
      <w:lvlJc w:val="left"/>
      <w:pPr>
        <w:tabs>
          <w:tab w:val="num" w:pos="644"/>
        </w:tabs>
        <w:ind w:left="284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644"/>
        </w:tabs>
        <w:ind w:left="568" w:hanging="28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lvlRestart w:val="0"/>
      <w:pStyle w:val="3"/>
      <w:lvlText w:val="%1.%2.%3."/>
      <w:lvlJc w:val="left"/>
      <w:pPr>
        <w:tabs>
          <w:tab w:val="num" w:pos="1288"/>
        </w:tabs>
        <w:ind w:left="852" w:hanging="284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0"/>
        </w:tabs>
        <w:ind w:left="1560" w:hanging="708"/>
      </w:pPr>
      <w:rPr>
        <w:rFonts w:cs="Times New Roman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0"/>
        </w:tabs>
        <w:ind w:left="2268" w:hanging="708"/>
      </w:pPr>
      <w:rPr>
        <w:rFonts w:cs="Times New Roman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0"/>
        </w:tabs>
        <w:ind w:left="2976" w:hanging="708"/>
      </w:pPr>
      <w:rPr>
        <w:rFonts w:cs="Times New Roman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0"/>
        </w:tabs>
        <w:ind w:left="3684" w:hanging="708"/>
      </w:pPr>
      <w:rPr>
        <w:rFonts w:cs="Times New Roman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4392" w:hanging="708"/>
      </w:pPr>
      <w:rPr>
        <w:rFonts w:cs="Times New Roman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5100" w:hanging="708"/>
      </w:pPr>
      <w:rPr>
        <w:rFonts w:cs="Times New Roman"/>
      </w:rPr>
    </w:lvl>
  </w:abstractNum>
  <w:abstractNum w:abstractNumId="1">
    <w:nsid w:val="FFFFFFFE"/>
    <w:multiLevelType w:val="singleLevel"/>
    <w:tmpl w:val="B936F918"/>
    <w:lvl w:ilvl="0">
      <w:numFmt w:val="decimal"/>
      <w:lvlText w:val="*"/>
      <w:lvlJc w:val="left"/>
    </w:lvl>
  </w:abstractNum>
  <w:abstractNum w:abstractNumId="2">
    <w:nsid w:val="03992A23"/>
    <w:multiLevelType w:val="hybridMultilevel"/>
    <w:tmpl w:val="60422E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822187"/>
    <w:multiLevelType w:val="hybridMultilevel"/>
    <w:tmpl w:val="212A891C"/>
    <w:lvl w:ilvl="0" w:tplc="629EA91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F18C8"/>
    <w:multiLevelType w:val="multilevel"/>
    <w:tmpl w:val="D630887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B0F635C"/>
    <w:multiLevelType w:val="hybridMultilevel"/>
    <w:tmpl w:val="29C244E2"/>
    <w:lvl w:ilvl="0" w:tplc="D766F9A4">
      <w:start w:val="1"/>
      <w:numFmt w:val="bullet"/>
      <w:lvlText w:val="o"/>
      <w:lvlJc w:val="left"/>
      <w:pPr>
        <w:ind w:left="78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0F7E1794"/>
    <w:multiLevelType w:val="hybridMultilevel"/>
    <w:tmpl w:val="728AB21E"/>
    <w:lvl w:ilvl="0" w:tplc="60EC93E6">
      <w:start w:val="1"/>
      <w:numFmt w:val="bullet"/>
      <w:lvlText w:val="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38335B1"/>
    <w:multiLevelType w:val="multilevel"/>
    <w:tmpl w:val="1646B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6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>
    <w:nsid w:val="197E36EB"/>
    <w:multiLevelType w:val="multilevel"/>
    <w:tmpl w:val="496AEF26"/>
    <w:lvl w:ilvl="0">
      <w:start w:val="1"/>
      <w:numFmt w:val="decimal"/>
      <w:pStyle w:val="a"/>
      <w:lvlText w:val="%1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a0"/>
      <w:lvlText w:val="%1.%2.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pStyle w:val="a1"/>
      <w:lvlText w:val="%1.%2.%3.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</w:abstractNum>
  <w:abstractNum w:abstractNumId="9">
    <w:nsid w:val="1D952192"/>
    <w:multiLevelType w:val="hybridMultilevel"/>
    <w:tmpl w:val="33B625DA"/>
    <w:lvl w:ilvl="0" w:tplc="F814A1A4">
      <w:start w:val="1"/>
      <w:numFmt w:val="decimal"/>
      <w:pStyle w:val="19"/>
      <w:lvlText w:val="%1)"/>
      <w:lvlJc w:val="left"/>
      <w:pPr>
        <w:tabs>
          <w:tab w:val="num" w:pos="1077"/>
        </w:tabs>
        <w:ind w:left="14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0">
    <w:nsid w:val="20DA7639"/>
    <w:multiLevelType w:val="multilevel"/>
    <w:tmpl w:val="67440EB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1">
    <w:nsid w:val="2BB73CED"/>
    <w:multiLevelType w:val="multilevel"/>
    <w:tmpl w:val="5CB28F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12">
    <w:nsid w:val="37D40010"/>
    <w:multiLevelType w:val="hybridMultilevel"/>
    <w:tmpl w:val="26888AFA"/>
    <w:lvl w:ilvl="0" w:tplc="4E36BBC6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theme="minorBidi"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4C26C4"/>
    <w:multiLevelType w:val="hybridMultilevel"/>
    <w:tmpl w:val="FE128D14"/>
    <w:lvl w:ilvl="0" w:tplc="35B25E2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3D337B6"/>
    <w:multiLevelType w:val="hybridMultilevel"/>
    <w:tmpl w:val="EACC3172"/>
    <w:lvl w:ilvl="0" w:tplc="D766F9A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B74601"/>
    <w:multiLevelType w:val="hybridMultilevel"/>
    <w:tmpl w:val="8CD08BAC"/>
    <w:lvl w:ilvl="0" w:tplc="4990A9E2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4BF82D51"/>
    <w:multiLevelType w:val="hybridMultilevel"/>
    <w:tmpl w:val="C9A426E2"/>
    <w:lvl w:ilvl="0" w:tplc="201C1A2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EB0AB0"/>
    <w:multiLevelType w:val="multilevel"/>
    <w:tmpl w:val="737859E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8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5EDD1595"/>
    <w:multiLevelType w:val="hybridMultilevel"/>
    <w:tmpl w:val="24D08120"/>
    <w:lvl w:ilvl="0" w:tplc="E850E722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theme="minorBidi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4957BD"/>
    <w:multiLevelType w:val="multilevel"/>
    <w:tmpl w:val="36C80A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26D4440"/>
    <w:multiLevelType w:val="hybridMultilevel"/>
    <w:tmpl w:val="D2267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A75668C"/>
    <w:multiLevelType w:val="multilevel"/>
    <w:tmpl w:val="A39E729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theme="minorBidi"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Theme="minorEastAsia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eastAsiaTheme="minorEastAsia" w:hAnsi="Arial" w:cstheme="minorBidi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eastAsiaTheme="minorEastAsia" w:hAnsi="Arial" w:cstheme="minorBidi" w:hint="default"/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eastAsiaTheme="minorEastAsia" w:hAnsi="Arial" w:cstheme="minorBidi" w:hint="default"/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eastAsiaTheme="minorEastAsia" w:hAnsi="Arial" w:cstheme="minorBidi" w:hint="default"/>
        <w:color w:val="auto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eastAsiaTheme="minorEastAsia" w:hAnsi="Arial" w:cstheme="minorBidi" w:hint="default"/>
        <w:color w:val="auto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Arial" w:eastAsiaTheme="minorEastAsia" w:hAnsi="Arial" w:cstheme="minorBidi" w:hint="default"/>
        <w:color w:val="auto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" w:eastAsiaTheme="minorEastAsia" w:hAnsi="Arial" w:cstheme="minorBidi" w:hint="default"/>
        <w:color w:val="auto"/>
        <w:sz w:val="20"/>
      </w:rPr>
    </w:lvl>
  </w:abstractNum>
  <w:abstractNum w:abstractNumId="23">
    <w:nsid w:val="6CC761B8"/>
    <w:multiLevelType w:val="multilevel"/>
    <w:tmpl w:val="B88204D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F1E29E3"/>
    <w:multiLevelType w:val="hybridMultilevel"/>
    <w:tmpl w:val="394A1A90"/>
    <w:lvl w:ilvl="0" w:tplc="7E40C5D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7617344D"/>
    <w:multiLevelType w:val="hybridMultilevel"/>
    <w:tmpl w:val="71E257C2"/>
    <w:lvl w:ilvl="0" w:tplc="9BF6B8FE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theme="minorBidi"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2D3BA5"/>
    <w:multiLevelType w:val="multilevel"/>
    <w:tmpl w:val="D3AAB5B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3"/>
      <w:numFmt w:val="decimal"/>
      <w:lvlText w:val="%3.1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79022734"/>
    <w:multiLevelType w:val="multilevel"/>
    <w:tmpl w:val="9AD43A42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Theme="minorEastAsia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eastAsiaTheme="minorEastAsia" w:hAnsi="Arial" w:cstheme="minorBidi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eastAsiaTheme="minorEastAsia" w:hAnsi="Arial" w:cstheme="minorBidi" w:hint="default"/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eastAsiaTheme="minorEastAsia" w:hAnsi="Arial" w:cstheme="minorBidi" w:hint="default"/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eastAsiaTheme="minorEastAsia" w:hAnsi="Arial" w:cstheme="minorBidi" w:hint="default"/>
        <w:color w:val="auto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eastAsiaTheme="minorEastAsia" w:hAnsi="Arial" w:cstheme="minorBidi" w:hint="default"/>
        <w:color w:val="auto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Arial" w:eastAsiaTheme="minorEastAsia" w:hAnsi="Arial" w:cstheme="minorBidi" w:hint="default"/>
        <w:color w:val="auto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" w:eastAsiaTheme="minorEastAsia" w:hAnsi="Arial" w:cstheme="minorBidi" w:hint="default"/>
        <w:color w:val="auto"/>
        <w:sz w:val="20"/>
      </w:rPr>
    </w:lvl>
  </w:abstractNum>
  <w:abstractNum w:abstractNumId="28">
    <w:nsid w:val="7CB86D90"/>
    <w:multiLevelType w:val="hybridMultilevel"/>
    <w:tmpl w:val="163E8C2C"/>
    <w:lvl w:ilvl="0" w:tplc="FE5842E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6"/>
  </w:num>
  <w:num w:numId="5">
    <w:abstractNumId w:val="14"/>
  </w:num>
  <w:num w:numId="6">
    <w:abstractNumId w:val="28"/>
  </w:num>
  <w:num w:numId="7">
    <w:abstractNumId w:val="5"/>
  </w:num>
  <w:num w:numId="8">
    <w:abstractNumId w:val="13"/>
  </w:num>
  <w:num w:numId="9">
    <w:abstractNumId w:val="24"/>
  </w:num>
  <w:num w:numId="10">
    <w:abstractNumId w:val="2"/>
  </w:num>
  <w:num w:numId="11">
    <w:abstractNumId w:val="15"/>
  </w:num>
  <w:num w:numId="12">
    <w:abstractNumId w:val="8"/>
  </w:num>
  <w:num w:numId="13">
    <w:abstractNumId w:val="21"/>
  </w:num>
  <w:num w:numId="14">
    <w:abstractNumId w:val="7"/>
  </w:num>
  <w:num w:numId="15">
    <w:abstractNumId w:val="26"/>
  </w:num>
  <w:num w:numId="16">
    <w:abstractNumId w:val="17"/>
  </w:num>
  <w:num w:numId="17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3"/>
  </w:num>
  <w:num w:numId="20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2"/>
  </w:num>
  <w:num w:numId="23">
    <w:abstractNumId w:val="22"/>
  </w:num>
  <w:num w:numId="24">
    <w:abstractNumId w:val="25"/>
  </w:num>
  <w:num w:numId="25">
    <w:abstractNumId w:val="3"/>
  </w:num>
  <w:num w:numId="26">
    <w:abstractNumId w:val="20"/>
  </w:num>
  <w:num w:numId="27">
    <w:abstractNumId w:val="16"/>
  </w:num>
  <w:num w:numId="28">
    <w:abstractNumId w:val="27"/>
  </w:num>
  <w:num w:numId="29">
    <w:abstractNumId w:val="0"/>
  </w:num>
  <w:num w:numId="30">
    <w:abstractNumId w:val="1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4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Калиманов Андрей Константинович">
    <w15:presenceInfo w15:providerId="AD" w15:userId="S-1-5-21-2110615740-823941886-1632782223-22522"/>
  </w15:person>
  <w15:person w15:author="Зарубина Наталия Михайловна">
    <w15:presenceInfo w15:providerId="AD" w15:userId="S-1-5-21-2110615740-823941886-1632782223-146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B60"/>
    <w:rsid w:val="00002AB6"/>
    <w:rsid w:val="00005932"/>
    <w:rsid w:val="00010021"/>
    <w:rsid w:val="0001096E"/>
    <w:rsid w:val="0001127C"/>
    <w:rsid w:val="00012A51"/>
    <w:rsid w:val="000136B9"/>
    <w:rsid w:val="0001401C"/>
    <w:rsid w:val="00014674"/>
    <w:rsid w:val="00015EBE"/>
    <w:rsid w:val="0002077B"/>
    <w:rsid w:val="00020841"/>
    <w:rsid w:val="00023016"/>
    <w:rsid w:val="0002302A"/>
    <w:rsid w:val="000251F7"/>
    <w:rsid w:val="00025A6C"/>
    <w:rsid w:val="000270D5"/>
    <w:rsid w:val="000300CD"/>
    <w:rsid w:val="00031615"/>
    <w:rsid w:val="00031BAF"/>
    <w:rsid w:val="000323D2"/>
    <w:rsid w:val="000336D9"/>
    <w:rsid w:val="00034F01"/>
    <w:rsid w:val="0003552B"/>
    <w:rsid w:val="000355D3"/>
    <w:rsid w:val="00035887"/>
    <w:rsid w:val="000358D0"/>
    <w:rsid w:val="00035ADF"/>
    <w:rsid w:val="000369F2"/>
    <w:rsid w:val="00036B7B"/>
    <w:rsid w:val="00037CA3"/>
    <w:rsid w:val="00041BFB"/>
    <w:rsid w:val="0004324C"/>
    <w:rsid w:val="0004355C"/>
    <w:rsid w:val="00044B3E"/>
    <w:rsid w:val="00045979"/>
    <w:rsid w:val="000467E7"/>
    <w:rsid w:val="00046BE0"/>
    <w:rsid w:val="00046E1B"/>
    <w:rsid w:val="00046EED"/>
    <w:rsid w:val="00047138"/>
    <w:rsid w:val="00050B85"/>
    <w:rsid w:val="00051FC4"/>
    <w:rsid w:val="00052AAB"/>
    <w:rsid w:val="000530BE"/>
    <w:rsid w:val="00053E84"/>
    <w:rsid w:val="000540C8"/>
    <w:rsid w:val="000548B4"/>
    <w:rsid w:val="00055009"/>
    <w:rsid w:val="00055081"/>
    <w:rsid w:val="00056984"/>
    <w:rsid w:val="000569F9"/>
    <w:rsid w:val="00061DB6"/>
    <w:rsid w:val="00063774"/>
    <w:rsid w:val="000643E6"/>
    <w:rsid w:val="00064BEE"/>
    <w:rsid w:val="00070BC7"/>
    <w:rsid w:val="0007320B"/>
    <w:rsid w:val="0007497F"/>
    <w:rsid w:val="00075874"/>
    <w:rsid w:val="000764E4"/>
    <w:rsid w:val="000776ED"/>
    <w:rsid w:val="00080D65"/>
    <w:rsid w:val="00082AB7"/>
    <w:rsid w:val="00087B40"/>
    <w:rsid w:val="0009020C"/>
    <w:rsid w:val="00090D37"/>
    <w:rsid w:val="00091552"/>
    <w:rsid w:val="00092BCD"/>
    <w:rsid w:val="000931D0"/>
    <w:rsid w:val="00094335"/>
    <w:rsid w:val="00095D5F"/>
    <w:rsid w:val="0009615B"/>
    <w:rsid w:val="000961D9"/>
    <w:rsid w:val="000A061F"/>
    <w:rsid w:val="000A0D9E"/>
    <w:rsid w:val="000A21EB"/>
    <w:rsid w:val="000A324E"/>
    <w:rsid w:val="000A36C2"/>
    <w:rsid w:val="000A3F02"/>
    <w:rsid w:val="000A6701"/>
    <w:rsid w:val="000A78A6"/>
    <w:rsid w:val="000A7CAD"/>
    <w:rsid w:val="000B06F0"/>
    <w:rsid w:val="000B117D"/>
    <w:rsid w:val="000B3400"/>
    <w:rsid w:val="000B3669"/>
    <w:rsid w:val="000B38E1"/>
    <w:rsid w:val="000B43A3"/>
    <w:rsid w:val="000B4AD8"/>
    <w:rsid w:val="000B6202"/>
    <w:rsid w:val="000B711F"/>
    <w:rsid w:val="000C00E1"/>
    <w:rsid w:val="000C036C"/>
    <w:rsid w:val="000C2523"/>
    <w:rsid w:val="000C263F"/>
    <w:rsid w:val="000C2E75"/>
    <w:rsid w:val="000C3C0B"/>
    <w:rsid w:val="000C42CE"/>
    <w:rsid w:val="000C4311"/>
    <w:rsid w:val="000C7F8D"/>
    <w:rsid w:val="000D1AF6"/>
    <w:rsid w:val="000D1BE7"/>
    <w:rsid w:val="000D1D3F"/>
    <w:rsid w:val="000D2915"/>
    <w:rsid w:val="000D2B11"/>
    <w:rsid w:val="000D3A8A"/>
    <w:rsid w:val="000D3FBF"/>
    <w:rsid w:val="000D470E"/>
    <w:rsid w:val="000D5FF3"/>
    <w:rsid w:val="000E0B35"/>
    <w:rsid w:val="000E0B48"/>
    <w:rsid w:val="000E158B"/>
    <w:rsid w:val="000E17BF"/>
    <w:rsid w:val="000E3127"/>
    <w:rsid w:val="000E3B97"/>
    <w:rsid w:val="000E6F49"/>
    <w:rsid w:val="000F10E9"/>
    <w:rsid w:val="000F1B7F"/>
    <w:rsid w:val="000F2066"/>
    <w:rsid w:val="000F22DC"/>
    <w:rsid w:val="000F45C0"/>
    <w:rsid w:val="000F4644"/>
    <w:rsid w:val="000F5082"/>
    <w:rsid w:val="000F5785"/>
    <w:rsid w:val="00101C5A"/>
    <w:rsid w:val="00101C5D"/>
    <w:rsid w:val="001034F1"/>
    <w:rsid w:val="00103625"/>
    <w:rsid w:val="001037A4"/>
    <w:rsid w:val="00103CF7"/>
    <w:rsid w:val="00104AB9"/>
    <w:rsid w:val="00104B10"/>
    <w:rsid w:val="00104EDE"/>
    <w:rsid w:val="00105098"/>
    <w:rsid w:val="00105360"/>
    <w:rsid w:val="00107117"/>
    <w:rsid w:val="00111ED2"/>
    <w:rsid w:val="00113606"/>
    <w:rsid w:val="00113C19"/>
    <w:rsid w:val="001167B1"/>
    <w:rsid w:val="00116F83"/>
    <w:rsid w:val="00117468"/>
    <w:rsid w:val="00117BD8"/>
    <w:rsid w:val="00117E4D"/>
    <w:rsid w:val="001206F0"/>
    <w:rsid w:val="00120F42"/>
    <w:rsid w:val="001210E5"/>
    <w:rsid w:val="00123749"/>
    <w:rsid w:val="0012532C"/>
    <w:rsid w:val="00125E9C"/>
    <w:rsid w:val="00126B67"/>
    <w:rsid w:val="0013005F"/>
    <w:rsid w:val="001304FE"/>
    <w:rsid w:val="00132975"/>
    <w:rsid w:val="0013325B"/>
    <w:rsid w:val="001336CB"/>
    <w:rsid w:val="0013541B"/>
    <w:rsid w:val="00135E6A"/>
    <w:rsid w:val="00135F84"/>
    <w:rsid w:val="001361F5"/>
    <w:rsid w:val="00137D7F"/>
    <w:rsid w:val="0014184D"/>
    <w:rsid w:val="00141B2F"/>
    <w:rsid w:val="0014283A"/>
    <w:rsid w:val="00142B36"/>
    <w:rsid w:val="001454D1"/>
    <w:rsid w:val="00147B55"/>
    <w:rsid w:val="0015211D"/>
    <w:rsid w:val="001541C6"/>
    <w:rsid w:val="001557FC"/>
    <w:rsid w:val="0015665A"/>
    <w:rsid w:val="00156722"/>
    <w:rsid w:val="00156DFF"/>
    <w:rsid w:val="0016224D"/>
    <w:rsid w:val="001629FA"/>
    <w:rsid w:val="00164F73"/>
    <w:rsid w:val="001653E7"/>
    <w:rsid w:val="00166E92"/>
    <w:rsid w:val="00167336"/>
    <w:rsid w:val="0016734B"/>
    <w:rsid w:val="00171F43"/>
    <w:rsid w:val="0017211A"/>
    <w:rsid w:val="00172671"/>
    <w:rsid w:val="0017273D"/>
    <w:rsid w:val="00173336"/>
    <w:rsid w:val="00173379"/>
    <w:rsid w:val="001752C1"/>
    <w:rsid w:val="00175684"/>
    <w:rsid w:val="00176CF4"/>
    <w:rsid w:val="00176F34"/>
    <w:rsid w:val="00177554"/>
    <w:rsid w:val="00177691"/>
    <w:rsid w:val="00180156"/>
    <w:rsid w:val="001804A0"/>
    <w:rsid w:val="0018193F"/>
    <w:rsid w:val="00181FAA"/>
    <w:rsid w:val="0018274A"/>
    <w:rsid w:val="001835E9"/>
    <w:rsid w:val="00185B83"/>
    <w:rsid w:val="00186131"/>
    <w:rsid w:val="00186C40"/>
    <w:rsid w:val="0018715F"/>
    <w:rsid w:val="00187FA1"/>
    <w:rsid w:val="00194AC9"/>
    <w:rsid w:val="001973CD"/>
    <w:rsid w:val="00197D53"/>
    <w:rsid w:val="001A00F5"/>
    <w:rsid w:val="001A0180"/>
    <w:rsid w:val="001A2243"/>
    <w:rsid w:val="001A3AC9"/>
    <w:rsid w:val="001A3BB3"/>
    <w:rsid w:val="001A420B"/>
    <w:rsid w:val="001A71BD"/>
    <w:rsid w:val="001A78C0"/>
    <w:rsid w:val="001B01E4"/>
    <w:rsid w:val="001B0395"/>
    <w:rsid w:val="001B08F1"/>
    <w:rsid w:val="001B2E05"/>
    <w:rsid w:val="001B3649"/>
    <w:rsid w:val="001B3A42"/>
    <w:rsid w:val="001B4396"/>
    <w:rsid w:val="001C0464"/>
    <w:rsid w:val="001C2B30"/>
    <w:rsid w:val="001C2EFB"/>
    <w:rsid w:val="001C3DC8"/>
    <w:rsid w:val="001C41A6"/>
    <w:rsid w:val="001D1454"/>
    <w:rsid w:val="001D24FD"/>
    <w:rsid w:val="001D3383"/>
    <w:rsid w:val="001D397B"/>
    <w:rsid w:val="001D3C03"/>
    <w:rsid w:val="001D3CB7"/>
    <w:rsid w:val="001D4A2B"/>
    <w:rsid w:val="001D648B"/>
    <w:rsid w:val="001D671A"/>
    <w:rsid w:val="001E090F"/>
    <w:rsid w:val="001E1E7A"/>
    <w:rsid w:val="001E28F9"/>
    <w:rsid w:val="001E3392"/>
    <w:rsid w:val="001E4015"/>
    <w:rsid w:val="001E42E9"/>
    <w:rsid w:val="001E51CD"/>
    <w:rsid w:val="001E65FA"/>
    <w:rsid w:val="001E719B"/>
    <w:rsid w:val="001F09AE"/>
    <w:rsid w:val="001F2116"/>
    <w:rsid w:val="001F235A"/>
    <w:rsid w:val="001F2D17"/>
    <w:rsid w:val="001F37F0"/>
    <w:rsid w:val="001F5046"/>
    <w:rsid w:val="001F69FF"/>
    <w:rsid w:val="001F6A75"/>
    <w:rsid w:val="00200067"/>
    <w:rsid w:val="00201D57"/>
    <w:rsid w:val="0020471C"/>
    <w:rsid w:val="002065A6"/>
    <w:rsid w:val="00207AF2"/>
    <w:rsid w:val="00210105"/>
    <w:rsid w:val="00211C85"/>
    <w:rsid w:val="00211CB6"/>
    <w:rsid w:val="00214774"/>
    <w:rsid w:val="00214EE4"/>
    <w:rsid w:val="002160E0"/>
    <w:rsid w:val="00217ACA"/>
    <w:rsid w:val="00221567"/>
    <w:rsid w:val="00221EE3"/>
    <w:rsid w:val="00222E13"/>
    <w:rsid w:val="00222F92"/>
    <w:rsid w:val="002257B5"/>
    <w:rsid w:val="00226170"/>
    <w:rsid w:val="00226FE6"/>
    <w:rsid w:val="00227D22"/>
    <w:rsid w:val="002310AE"/>
    <w:rsid w:val="0023157F"/>
    <w:rsid w:val="00232FB8"/>
    <w:rsid w:val="00233943"/>
    <w:rsid w:val="002346B2"/>
    <w:rsid w:val="00235E9D"/>
    <w:rsid w:val="0023644D"/>
    <w:rsid w:val="0023726E"/>
    <w:rsid w:val="00237352"/>
    <w:rsid w:val="00237993"/>
    <w:rsid w:val="00241330"/>
    <w:rsid w:val="00242A38"/>
    <w:rsid w:val="00245884"/>
    <w:rsid w:val="00246D64"/>
    <w:rsid w:val="002471AF"/>
    <w:rsid w:val="00247517"/>
    <w:rsid w:val="0025119B"/>
    <w:rsid w:val="00251E4A"/>
    <w:rsid w:val="00252519"/>
    <w:rsid w:val="00252F59"/>
    <w:rsid w:val="00253149"/>
    <w:rsid w:val="00254A17"/>
    <w:rsid w:val="00254A1C"/>
    <w:rsid w:val="0025531F"/>
    <w:rsid w:val="002557FF"/>
    <w:rsid w:val="00256516"/>
    <w:rsid w:val="0026077A"/>
    <w:rsid w:val="00261DA3"/>
    <w:rsid w:val="00263C30"/>
    <w:rsid w:val="00264375"/>
    <w:rsid w:val="002677D7"/>
    <w:rsid w:val="0027088D"/>
    <w:rsid w:val="00271B28"/>
    <w:rsid w:val="00273453"/>
    <w:rsid w:val="0027409F"/>
    <w:rsid w:val="00275F1E"/>
    <w:rsid w:val="00275FC7"/>
    <w:rsid w:val="00276EF5"/>
    <w:rsid w:val="002828CF"/>
    <w:rsid w:val="002829A4"/>
    <w:rsid w:val="00282C38"/>
    <w:rsid w:val="00283C1D"/>
    <w:rsid w:val="00284CD1"/>
    <w:rsid w:val="00285350"/>
    <w:rsid w:val="00286646"/>
    <w:rsid w:val="0029031B"/>
    <w:rsid w:val="002903A1"/>
    <w:rsid w:val="00292A2D"/>
    <w:rsid w:val="002966C3"/>
    <w:rsid w:val="002969FE"/>
    <w:rsid w:val="002A1D04"/>
    <w:rsid w:val="002A2E73"/>
    <w:rsid w:val="002A4889"/>
    <w:rsid w:val="002A6B71"/>
    <w:rsid w:val="002A7749"/>
    <w:rsid w:val="002B1BFE"/>
    <w:rsid w:val="002B276F"/>
    <w:rsid w:val="002B2F60"/>
    <w:rsid w:val="002B60E4"/>
    <w:rsid w:val="002B622B"/>
    <w:rsid w:val="002B691A"/>
    <w:rsid w:val="002C1164"/>
    <w:rsid w:val="002C307F"/>
    <w:rsid w:val="002D0AC8"/>
    <w:rsid w:val="002D2097"/>
    <w:rsid w:val="002D2C60"/>
    <w:rsid w:val="002D477B"/>
    <w:rsid w:val="002D4B30"/>
    <w:rsid w:val="002D50A5"/>
    <w:rsid w:val="002D55B0"/>
    <w:rsid w:val="002D706A"/>
    <w:rsid w:val="002D7E55"/>
    <w:rsid w:val="002E004F"/>
    <w:rsid w:val="002E091E"/>
    <w:rsid w:val="002E09E0"/>
    <w:rsid w:val="002E2A59"/>
    <w:rsid w:val="002E3F70"/>
    <w:rsid w:val="002E4275"/>
    <w:rsid w:val="002E4EDD"/>
    <w:rsid w:val="002E5646"/>
    <w:rsid w:val="002E661C"/>
    <w:rsid w:val="002E663A"/>
    <w:rsid w:val="002E77EA"/>
    <w:rsid w:val="002F035F"/>
    <w:rsid w:val="002F05C8"/>
    <w:rsid w:val="002F2260"/>
    <w:rsid w:val="002F3F2F"/>
    <w:rsid w:val="002F4C6B"/>
    <w:rsid w:val="002F4D8C"/>
    <w:rsid w:val="002F4DDF"/>
    <w:rsid w:val="002F6836"/>
    <w:rsid w:val="002F6A3C"/>
    <w:rsid w:val="002F757F"/>
    <w:rsid w:val="0030042D"/>
    <w:rsid w:val="00300FF5"/>
    <w:rsid w:val="003054B8"/>
    <w:rsid w:val="00305F3B"/>
    <w:rsid w:val="00306731"/>
    <w:rsid w:val="00307403"/>
    <w:rsid w:val="003151C3"/>
    <w:rsid w:val="003151F2"/>
    <w:rsid w:val="0031657C"/>
    <w:rsid w:val="003207F7"/>
    <w:rsid w:val="00320D30"/>
    <w:rsid w:val="00321405"/>
    <w:rsid w:val="00324B67"/>
    <w:rsid w:val="00324C29"/>
    <w:rsid w:val="00330936"/>
    <w:rsid w:val="0033144A"/>
    <w:rsid w:val="003327A1"/>
    <w:rsid w:val="00335A15"/>
    <w:rsid w:val="00337E82"/>
    <w:rsid w:val="0034042E"/>
    <w:rsid w:val="00343360"/>
    <w:rsid w:val="003478A4"/>
    <w:rsid w:val="003501AA"/>
    <w:rsid w:val="003507C4"/>
    <w:rsid w:val="00353130"/>
    <w:rsid w:val="003532AC"/>
    <w:rsid w:val="00353BDB"/>
    <w:rsid w:val="003541A2"/>
    <w:rsid w:val="003549D5"/>
    <w:rsid w:val="0035505E"/>
    <w:rsid w:val="00355BBC"/>
    <w:rsid w:val="00355DD9"/>
    <w:rsid w:val="00356204"/>
    <w:rsid w:val="00356205"/>
    <w:rsid w:val="003575F5"/>
    <w:rsid w:val="003603B3"/>
    <w:rsid w:val="00361336"/>
    <w:rsid w:val="0036165D"/>
    <w:rsid w:val="00363331"/>
    <w:rsid w:val="003633CF"/>
    <w:rsid w:val="00363FD5"/>
    <w:rsid w:val="00364AE2"/>
    <w:rsid w:val="00365E04"/>
    <w:rsid w:val="003661DE"/>
    <w:rsid w:val="00371641"/>
    <w:rsid w:val="0037324D"/>
    <w:rsid w:val="0037414A"/>
    <w:rsid w:val="003757BE"/>
    <w:rsid w:val="003765E7"/>
    <w:rsid w:val="00376E00"/>
    <w:rsid w:val="00376F6A"/>
    <w:rsid w:val="003771E3"/>
    <w:rsid w:val="00377B2F"/>
    <w:rsid w:val="00384739"/>
    <w:rsid w:val="00385771"/>
    <w:rsid w:val="00387405"/>
    <w:rsid w:val="00390980"/>
    <w:rsid w:val="00390D0F"/>
    <w:rsid w:val="003911C9"/>
    <w:rsid w:val="00392FCC"/>
    <w:rsid w:val="00395E13"/>
    <w:rsid w:val="003967DE"/>
    <w:rsid w:val="00396FCF"/>
    <w:rsid w:val="0039793E"/>
    <w:rsid w:val="003A0DCA"/>
    <w:rsid w:val="003A11C1"/>
    <w:rsid w:val="003A2685"/>
    <w:rsid w:val="003A3F97"/>
    <w:rsid w:val="003A408C"/>
    <w:rsid w:val="003A4A9F"/>
    <w:rsid w:val="003A4B23"/>
    <w:rsid w:val="003A706D"/>
    <w:rsid w:val="003A759C"/>
    <w:rsid w:val="003A78B1"/>
    <w:rsid w:val="003A7ED3"/>
    <w:rsid w:val="003B17E9"/>
    <w:rsid w:val="003B2228"/>
    <w:rsid w:val="003B5E6F"/>
    <w:rsid w:val="003C0266"/>
    <w:rsid w:val="003C0F23"/>
    <w:rsid w:val="003C122E"/>
    <w:rsid w:val="003C3308"/>
    <w:rsid w:val="003C3503"/>
    <w:rsid w:val="003C3918"/>
    <w:rsid w:val="003C3945"/>
    <w:rsid w:val="003C3A8F"/>
    <w:rsid w:val="003C3FB9"/>
    <w:rsid w:val="003C4F14"/>
    <w:rsid w:val="003C7DC1"/>
    <w:rsid w:val="003D061E"/>
    <w:rsid w:val="003D0CCB"/>
    <w:rsid w:val="003D1253"/>
    <w:rsid w:val="003D19A7"/>
    <w:rsid w:val="003D1B04"/>
    <w:rsid w:val="003D3D27"/>
    <w:rsid w:val="003D421C"/>
    <w:rsid w:val="003D4DD2"/>
    <w:rsid w:val="003D574E"/>
    <w:rsid w:val="003D689F"/>
    <w:rsid w:val="003D6938"/>
    <w:rsid w:val="003D7170"/>
    <w:rsid w:val="003E25D8"/>
    <w:rsid w:val="003E512E"/>
    <w:rsid w:val="003E5278"/>
    <w:rsid w:val="003E6089"/>
    <w:rsid w:val="003E696D"/>
    <w:rsid w:val="003F0F49"/>
    <w:rsid w:val="003F18CC"/>
    <w:rsid w:val="003F1B24"/>
    <w:rsid w:val="003F1CD5"/>
    <w:rsid w:val="003F1F95"/>
    <w:rsid w:val="003F315B"/>
    <w:rsid w:val="003F59E6"/>
    <w:rsid w:val="00403E1D"/>
    <w:rsid w:val="00404D51"/>
    <w:rsid w:val="00404E0A"/>
    <w:rsid w:val="00405814"/>
    <w:rsid w:val="00405899"/>
    <w:rsid w:val="00410B00"/>
    <w:rsid w:val="004122FD"/>
    <w:rsid w:val="0041366F"/>
    <w:rsid w:val="00413B77"/>
    <w:rsid w:val="00413EF8"/>
    <w:rsid w:val="00414331"/>
    <w:rsid w:val="00414EC8"/>
    <w:rsid w:val="00417CA3"/>
    <w:rsid w:val="00420F0D"/>
    <w:rsid w:val="004229A4"/>
    <w:rsid w:val="00422E28"/>
    <w:rsid w:val="00423F7B"/>
    <w:rsid w:val="00425D94"/>
    <w:rsid w:val="00426309"/>
    <w:rsid w:val="0042667D"/>
    <w:rsid w:val="00426CE1"/>
    <w:rsid w:val="00427B47"/>
    <w:rsid w:val="00431F98"/>
    <w:rsid w:val="0043214A"/>
    <w:rsid w:val="00433F2C"/>
    <w:rsid w:val="0043615F"/>
    <w:rsid w:val="00436FC0"/>
    <w:rsid w:val="0043786E"/>
    <w:rsid w:val="00437B1E"/>
    <w:rsid w:val="00440180"/>
    <w:rsid w:val="00440206"/>
    <w:rsid w:val="004431E7"/>
    <w:rsid w:val="00444192"/>
    <w:rsid w:val="00450903"/>
    <w:rsid w:val="004511BF"/>
    <w:rsid w:val="00451F50"/>
    <w:rsid w:val="00452DFC"/>
    <w:rsid w:val="0046032B"/>
    <w:rsid w:val="004605AB"/>
    <w:rsid w:val="004608BA"/>
    <w:rsid w:val="0046139F"/>
    <w:rsid w:val="004616FC"/>
    <w:rsid w:val="0046234A"/>
    <w:rsid w:val="00463568"/>
    <w:rsid w:val="00464375"/>
    <w:rsid w:val="00464B33"/>
    <w:rsid w:val="00465A33"/>
    <w:rsid w:val="004660FF"/>
    <w:rsid w:val="00466CE8"/>
    <w:rsid w:val="00470EA1"/>
    <w:rsid w:val="0047104E"/>
    <w:rsid w:val="004715D7"/>
    <w:rsid w:val="00471F28"/>
    <w:rsid w:val="0047289D"/>
    <w:rsid w:val="00472969"/>
    <w:rsid w:val="00472CF3"/>
    <w:rsid w:val="004743A6"/>
    <w:rsid w:val="004746BF"/>
    <w:rsid w:val="00475E5E"/>
    <w:rsid w:val="00477467"/>
    <w:rsid w:val="00480F50"/>
    <w:rsid w:val="00481801"/>
    <w:rsid w:val="00481A02"/>
    <w:rsid w:val="0048436B"/>
    <w:rsid w:val="00484E56"/>
    <w:rsid w:val="0048591F"/>
    <w:rsid w:val="0048649E"/>
    <w:rsid w:val="00494262"/>
    <w:rsid w:val="00494E07"/>
    <w:rsid w:val="00497118"/>
    <w:rsid w:val="00497A45"/>
    <w:rsid w:val="004A0979"/>
    <w:rsid w:val="004A257B"/>
    <w:rsid w:val="004A424D"/>
    <w:rsid w:val="004A4258"/>
    <w:rsid w:val="004A5800"/>
    <w:rsid w:val="004A5ACE"/>
    <w:rsid w:val="004A6085"/>
    <w:rsid w:val="004A7F35"/>
    <w:rsid w:val="004B01DE"/>
    <w:rsid w:val="004B0BED"/>
    <w:rsid w:val="004B2290"/>
    <w:rsid w:val="004B2349"/>
    <w:rsid w:val="004B34EF"/>
    <w:rsid w:val="004B3CC4"/>
    <w:rsid w:val="004B3D5E"/>
    <w:rsid w:val="004B400B"/>
    <w:rsid w:val="004B4901"/>
    <w:rsid w:val="004B7634"/>
    <w:rsid w:val="004C1EF5"/>
    <w:rsid w:val="004C27B8"/>
    <w:rsid w:val="004C3F47"/>
    <w:rsid w:val="004C4AC9"/>
    <w:rsid w:val="004D2057"/>
    <w:rsid w:val="004D2228"/>
    <w:rsid w:val="004D23A6"/>
    <w:rsid w:val="004D3202"/>
    <w:rsid w:val="004D3919"/>
    <w:rsid w:val="004D5AEC"/>
    <w:rsid w:val="004D5B17"/>
    <w:rsid w:val="004D6D5B"/>
    <w:rsid w:val="004D7B4C"/>
    <w:rsid w:val="004E0E03"/>
    <w:rsid w:val="004E2921"/>
    <w:rsid w:val="004E2C67"/>
    <w:rsid w:val="004E3215"/>
    <w:rsid w:val="004E5A12"/>
    <w:rsid w:val="004E68A0"/>
    <w:rsid w:val="004E6C14"/>
    <w:rsid w:val="004F5D71"/>
    <w:rsid w:val="005008CC"/>
    <w:rsid w:val="00500D0E"/>
    <w:rsid w:val="00501DC4"/>
    <w:rsid w:val="00502554"/>
    <w:rsid w:val="00502642"/>
    <w:rsid w:val="00502909"/>
    <w:rsid w:val="00503C1C"/>
    <w:rsid w:val="0050426E"/>
    <w:rsid w:val="00504E32"/>
    <w:rsid w:val="00505164"/>
    <w:rsid w:val="00513B8D"/>
    <w:rsid w:val="00514065"/>
    <w:rsid w:val="0051429B"/>
    <w:rsid w:val="0051530B"/>
    <w:rsid w:val="005154AC"/>
    <w:rsid w:val="005161DD"/>
    <w:rsid w:val="005162ED"/>
    <w:rsid w:val="0051713E"/>
    <w:rsid w:val="00520AFE"/>
    <w:rsid w:val="00520C50"/>
    <w:rsid w:val="00521D1B"/>
    <w:rsid w:val="00525E34"/>
    <w:rsid w:val="00527DCA"/>
    <w:rsid w:val="00531627"/>
    <w:rsid w:val="00532120"/>
    <w:rsid w:val="005328E8"/>
    <w:rsid w:val="0053506C"/>
    <w:rsid w:val="00535B3C"/>
    <w:rsid w:val="005360C5"/>
    <w:rsid w:val="005366D2"/>
    <w:rsid w:val="00536990"/>
    <w:rsid w:val="00536D36"/>
    <w:rsid w:val="00537092"/>
    <w:rsid w:val="00537AB4"/>
    <w:rsid w:val="0054016D"/>
    <w:rsid w:val="00541207"/>
    <w:rsid w:val="005413DD"/>
    <w:rsid w:val="00541A19"/>
    <w:rsid w:val="00541C1A"/>
    <w:rsid w:val="00541CB0"/>
    <w:rsid w:val="00541FB4"/>
    <w:rsid w:val="00542F45"/>
    <w:rsid w:val="0054455C"/>
    <w:rsid w:val="00550D78"/>
    <w:rsid w:val="00551AE0"/>
    <w:rsid w:val="005520A8"/>
    <w:rsid w:val="00552946"/>
    <w:rsid w:val="00553AAF"/>
    <w:rsid w:val="00553DEB"/>
    <w:rsid w:val="0055444D"/>
    <w:rsid w:val="005556CE"/>
    <w:rsid w:val="00556CEE"/>
    <w:rsid w:val="005574EB"/>
    <w:rsid w:val="00557BAF"/>
    <w:rsid w:val="00560154"/>
    <w:rsid w:val="005608F1"/>
    <w:rsid w:val="00560A28"/>
    <w:rsid w:val="00560B0D"/>
    <w:rsid w:val="005623A7"/>
    <w:rsid w:val="005623A9"/>
    <w:rsid w:val="00562B73"/>
    <w:rsid w:val="00563268"/>
    <w:rsid w:val="00563DDE"/>
    <w:rsid w:val="00564484"/>
    <w:rsid w:val="00570366"/>
    <w:rsid w:val="0057189F"/>
    <w:rsid w:val="0057232F"/>
    <w:rsid w:val="00574315"/>
    <w:rsid w:val="005743BE"/>
    <w:rsid w:val="00575224"/>
    <w:rsid w:val="005759D4"/>
    <w:rsid w:val="00576209"/>
    <w:rsid w:val="00576DEC"/>
    <w:rsid w:val="00577464"/>
    <w:rsid w:val="005801E9"/>
    <w:rsid w:val="005803D5"/>
    <w:rsid w:val="00582593"/>
    <w:rsid w:val="0058312C"/>
    <w:rsid w:val="00583591"/>
    <w:rsid w:val="00583CBF"/>
    <w:rsid w:val="0058429A"/>
    <w:rsid w:val="00584803"/>
    <w:rsid w:val="00585F76"/>
    <w:rsid w:val="00586B1D"/>
    <w:rsid w:val="00590D5D"/>
    <w:rsid w:val="00591088"/>
    <w:rsid w:val="00592641"/>
    <w:rsid w:val="00592FF8"/>
    <w:rsid w:val="005930DA"/>
    <w:rsid w:val="00594A09"/>
    <w:rsid w:val="00595409"/>
    <w:rsid w:val="005970AD"/>
    <w:rsid w:val="005A066B"/>
    <w:rsid w:val="005A0C07"/>
    <w:rsid w:val="005A15C9"/>
    <w:rsid w:val="005A1666"/>
    <w:rsid w:val="005A1E42"/>
    <w:rsid w:val="005A27D6"/>
    <w:rsid w:val="005A28EE"/>
    <w:rsid w:val="005A417D"/>
    <w:rsid w:val="005A42CC"/>
    <w:rsid w:val="005A5759"/>
    <w:rsid w:val="005A7DF4"/>
    <w:rsid w:val="005B058B"/>
    <w:rsid w:val="005B1DE1"/>
    <w:rsid w:val="005B505C"/>
    <w:rsid w:val="005B5E5B"/>
    <w:rsid w:val="005B605A"/>
    <w:rsid w:val="005B7983"/>
    <w:rsid w:val="005C19ED"/>
    <w:rsid w:val="005C1DAD"/>
    <w:rsid w:val="005C5256"/>
    <w:rsid w:val="005C6E12"/>
    <w:rsid w:val="005D0036"/>
    <w:rsid w:val="005D2B20"/>
    <w:rsid w:val="005D33AA"/>
    <w:rsid w:val="005D4545"/>
    <w:rsid w:val="005D6386"/>
    <w:rsid w:val="005D7548"/>
    <w:rsid w:val="005E1A0B"/>
    <w:rsid w:val="005E2054"/>
    <w:rsid w:val="005E216A"/>
    <w:rsid w:val="005E29D5"/>
    <w:rsid w:val="005E2E43"/>
    <w:rsid w:val="005E4946"/>
    <w:rsid w:val="005E49C3"/>
    <w:rsid w:val="005E682E"/>
    <w:rsid w:val="005E68D0"/>
    <w:rsid w:val="005E7CE3"/>
    <w:rsid w:val="005F0C66"/>
    <w:rsid w:val="005F153D"/>
    <w:rsid w:val="005F2456"/>
    <w:rsid w:val="005F2CA3"/>
    <w:rsid w:val="005F2CDB"/>
    <w:rsid w:val="005F3935"/>
    <w:rsid w:val="005F6994"/>
    <w:rsid w:val="005F712F"/>
    <w:rsid w:val="00601BEF"/>
    <w:rsid w:val="00601EE6"/>
    <w:rsid w:val="00602630"/>
    <w:rsid w:val="00602759"/>
    <w:rsid w:val="00603C84"/>
    <w:rsid w:val="006048FD"/>
    <w:rsid w:val="00604976"/>
    <w:rsid w:val="00604BB1"/>
    <w:rsid w:val="00607623"/>
    <w:rsid w:val="00607636"/>
    <w:rsid w:val="0060796C"/>
    <w:rsid w:val="00607A01"/>
    <w:rsid w:val="00610746"/>
    <w:rsid w:val="00610ACF"/>
    <w:rsid w:val="00610DB2"/>
    <w:rsid w:val="00612F31"/>
    <w:rsid w:val="00613E8E"/>
    <w:rsid w:val="006154FF"/>
    <w:rsid w:val="006173C3"/>
    <w:rsid w:val="00617820"/>
    <w:rsid w:val="00617AFB"/>
    <w:rsid w:val="00624026"/>
    <w:rsid w:val="0062577A"/>
    <w:rsid w:val="006314CE"/>
    <w:rsid w:val="00631A64"/>
    <w:rsid w:val="006338C3"/>
    <w:rsid w:val="006338EB"/>
    <w:rsid w:val="00633B02"/>
    <w:rsid w:val="006342C9"/>
    <w:rsid w:val="00635131"/>
    <w:rsid w:val="0063646C"/>
    <w:rsid w:val="006367EF"/>
    <w:rsid w:val="00636AD1"/>
    <w:rsid w:val="006370AE"/>
    <w:rsid w:val="00637B7C"/>
    <w:rsid w:val="00640F1D"/>
    <w:rsid w:val="00643DD5"/>
    <w:rsid w:val="00644A31"/>
    <w:rsid w:val="006504AB"/>
    <w:rsid w:val="00650AA6"/>
    <w:rsid w:val="00652415"/>
    <w:rsid w:val="00652F2B"/>
    <w:rsid w:val="00653A77"/>
    <w:rsid w:val="00654E14"/>
    <w:rsid w:val="006564EB"/>
    <w:rsid w:val="00660AE5"/>
    <w:rsid w:val="006624CC"/>
    <w:rsid w:val="006660CE"/>
    <w:rsid w:val="006660D3"/>
    <w:rsid w:val="00670536"/>
    <w:rsid w:val="006716D4"/>
    <w:rsid w:val="0067250E"/>
    <w:rsid w:val="00672C37"/>
    <w:rsid w:val="00672DAB"/>
    <w:rsid w:val="00673224"/>
    <w:rsid w:val="00673768"/>
    <w:rsid w:val="0067565B"/>
    <w:rsid w:val="006759AB"/>
    <w:rsid w:val="006772E6"/>
    <w:rsid w:val="006804FD"/>
    <w:rsid w:val="006818F3"/>
    <w:rsid w:val="00681B4E"/>
    <w:rsid w:val="006839C5"/>
    <w:rsid w:val="0068574A"/>
    <w:rsid w:val="00685B45"/>
    <w:rsid w:val="00687E25"/>
    <w:rsid w:val="00690853"/>
    <w:rsid w:val="0069086C"/>
    <w:rsid w:val="006910C8"/>
    <w:rsid w:val="00691282"/>
    <w:rsid w:val="00691B9C"/>
    <w:rsid w:val="00691F31"/>
    <w:rsid w:val="00692002"/>
    <w:rsid w:val="006947B8"/>
    <w:rsid w:val="006971BA"/>
    <w:rsid w:val="006A06AC"/>
    <w:rsid w:val="006A103E"/>
    <w:rsid w:val="006A301C"/>
    <w:rsid w:val="006A4410"/>
    <w:rsid w:val="006A4EE4"/>
    <w:rsid w:val="006A572B"/>
    <w:rsid w:val="006B3CBD"/>
    <w:rsid w:val="006B69FA"/>
    <w:rsid w:val="006B723A"/>
    <w:rsid w:val="006B7AAD"/>
    <w:rsid w:val="006B7D3D"/>
    <w:rsid w:val="006C04B0"/>
    <w:rsid w:val="006C384A"/>
    <w:rsid w:val="006C492F"/>
    <w:rsid w:val="006C649B"/>
    <w:rsid w:val="006D1362"/>
    <w:rsid w:val="006D4024"/>
    <w:rsid w:val="006D4F6C"/>
    <w:rsid w:val="006D5699"/>
    <w:rsid w:val="006E02E1"/>
    <w:rsid w:val="006E1886"/>
    <w:rsid w:val="006E26E9"/>
    <w:rsid w:val="006E2A4B"/>
    <w:rsid w:val="006E3203"/>
    <w:rsid w:val="006E4A8E"/>
    <w:rsid w:val="006E5F00"/>
    <w:rsid w:val="006E6751"/>
    <w:rsid w:val="006E7BDF"/>
    <w:rsid w:val="006F069E"/>
    <w:rsid w:val="006F125C"/>
    <w:rsid w:val="006F2DB3"/>
    <w:rsid w:val="006F30C8"/>
    <w:rsid w:val="006F32CA"/>
    <w:rsid w:val="006F3DC6"/>
    <w:rsid w:val="006F51FF"/>
    <w:rsid w:val="006F5467"/>
    <w:rsid w:val="006F7040"/>
    <w:rsid w:val="0070019E"/>
    <w:rsid w:val="00700BBF"/>
    <w:rsid w:val="00700DAB"/>
    <w:rsid w:val="00703DD7"/>
    <w:rsid w:val="007047BA"/>
    <w:rsid w:val="007066F2"/>
    <w:rsid w:val="00706E18"/>
    <w:rsid w:val="007071F5"/>
    <w:rsid w:val="0070776A"/>
    <w:rsid w:val="00707998"/>
    <w:rsid w:val="00707CAE"/>
    <w:rsid w:val="007123D8"/>
    <w:rsid w:val="00712D52"/>
    <w:rsid w:val="00713112"/>
    <w:rsid w:val="00713939"/>
    <w:rsid w:val="00714500"/>
    <w:rsid w:val="00715245"/>
    <w:rsid w:val="007155B5"/>
    <w:rsid w:val="00715731"/>
    <w:rsid w:val="0072136C"/>
    <w:rsid w:val="00725F58"/>
    <w:rsid w:val="00727B1B"/>
    <w:rsid w:val="00730D10"/>
    <w:rsid w:val="00731353"/>
    <w:rsid w:val="00731CB8"/>
    <w:rsid w:val="007332F5"/>
    <w:rsid w:val="007341D1"/>
    <w:rsid w:val="00734E0E"/>
    <w:rsid w:val="00735117"/>
    <w:rsid w:val="00735E46"/>
    <w:rsid w:val="007361B7"/>
    <w:rsid w:val="00736C67"/>
    <w:rsid w:val="00736EE3"/>
    <w:rsid w:val="007370DA"/>
    <w:rsid w:val="00740768"/>
    <w:rsid w:val="00741922"/>
    <w:rsid w:val="007421F3"/>
    <w:rsid w:val="007433A1"/>
    <w:rsid w:val="007449AE"/>
    <w:rsid w:val="00746710"/>
    <w:rsid w:val="007470D4"/>
    <w:rsid w:val="007500F3"/>
    <w:rsid w:val="00750408"/>
    <w:rsid w:val="007523A0"/>
    <w:rsid w:val="0075619F"/>
    <w:rsid w:val="00756704"/>
    <w:rsid w:val="00756C18"/>
    <w:rsid w:val="0075712C"/>
    <w:rsid w:val="007609BB"/>
    <w:rsid w:val="00760B97"/>
    <w:rsid w:val="00761D58"/>
    <w:rsid w:val="00762C2F"/>
    <w:rsid w:val="00762DD0"/>
    <w:rsid w:val="00762EE7"/>
    <w:rsid w:val="007636CB"/>
    <w:rsid w:val="00763F89"/>
    <w:rsid w:val="00764D85"/>
    <w:rsid w:val="00766CFC"/>
    <w:rsid w:val="00766FC1"/>
    <w:rsid w:val="0077247B"/>
    <w:rsid w:val="007737A2"/>
    <w:rsid w:val="007747CD"/>
    <w:rsid w:val="0078053F"/>
    <w:rsid w:val="00780716"/>
    <w:rsid w:val="00780759"/>
    <w:rsid w:val="00781BB3"/>
    <w:rsid w:val="007827FD"/>
    <w:rsid w:val="007835D2"/>
    <w:rsid w:val="007856F8"/>
    <w:rsid w:val="00787211"/>
    <w:rsid w:val="00787D83"/>
    <w:rsid w:val="00790E81"/>
    <w:rsid w:val="007914B0"/>
    <w:rsid w:val="00795307"/>
    <w:rsid w:val="007954E9"/>
    <w:rsid w:val="00795FAC"/>
    <w:rsid w:val="0079632D"/>
    <w:rsid w:val="0079766A"/>
    <w:rsid w:val="007A036A"/>
    <w:rsid w:val="007A1A0C"/>
    <w:rsid w:val="007A1C58"/>
    <w:rsid w:val="007A27A5"/>
    <w:rsid w:val="007A3ABC"/>
    <w:rsid w:val="007A48A4"/>
    <w:rsid w:val="007A4FBF"/>
    <w:rsid w:val="007A5114"/>
    <w:rsid w:val="007A5656"/>
    <w:rsid w:val="007A65FC"/>
    <w:rsid w:val="007A75FD"/>
    <w:rsid w:val="007B0384"/>
    <w:rsid w:val="007B1D6D"/>
    <w:rsid w:val="007B448B"/>
    <w:rsid w:val="007B4C30"/>
    <w:rsid w:val="007B5464"/>
    <w:rsid w:val="007B6792"/>
    <w:rsid w:val="007B79F3"/>
    <w:rsid w:val="007C0274"/>
    <w:rsid w:val="007C263E"/>
    <w:rsid w:val="007C314A"/>
    <w:rsid w:val="007C31E4"/>
    <w:rsid w:val="007C46AA"/>
    <w:rsid w:val="007C4888"/>
    <w:rsid w:val="007C53B0"/>
    <w:rsid w:val="007C57E8"/>
    <w:rsid w:val="007C5AD2"/>
    <w:rsid w:val="007C5F0A"/>
    <w:rsid w:val="007D0118"/>
    <w:rsid w:val="007D0644"/>
    <w:rsid w:val="007D22D3"/>
    <w:rsid w:val="007D404F"/>
    <w:rsid w:val="007D5118"/>
    <w:rsid w:val="007D667E"/>
    <w:rsid w:val="007D6CB2"/>
    <w:rsid w:val="007E0826"/>
    <w:rsid w:val="007E1C83"/>
    <w:rsid w:val="007E1DC7"/>
    <w:rsid w:val="007E355D"/>
    <w:rsid w:val="007E3E08"/>
    <w:rsid w:val="007E3E29"/>
    <w:rsid w:val="007E40F2"/>
    <w:rsid w:val="007E42C7"/>
    <w:rsid w:val="007E4564"/>
    <w:rsid w:val="007E55FF"/>
    <w:rsid w:val="007E5E5C"/>
    <w:rsid w:val="007E7241"/>
    <w:rsid w:val="007F5C0C"/>
    <w:rsid w:val="007F6AD3"/>
    <w:rsid w:val="007F7CE0"/>
    <w:rsid w:val="00800269"/>
    <w:rsid w:val="008002AF"/>
    <w:rsid w:val="00804307"/>
    <w:rsid w:val="0080514F"/>
    <w:rsid w:val="00805B2B"/>
    <w:rsid w:val="00806BF7"/>
    <w:rsid w:val="0081076E"/>
    <w:rsid w:val="008113BA"/>
    <w:rsid w:val="00811634"/>
    <w:rsid w:val="008120E6"/>
    <w:rsid w:val="0081323D"/>
    <w:rsid w:val="00813389"/>
    <w:rsid w:val="00813FFE"/>
    <w:rsid w:val="00814346"/>
    <w:rsid w:val="00815152"/>
    <w:rsid w:val="0081555E"/>
    <w:rsid w:val="00817601"/>
    <w:rsid w:val="00817DC3"/>
    <w:rsid w:val="00821BC0"/>
    <w:rsid w:val="00821E31"/>
    <w:rsid w:val="00821ED4"/>
    <w:rsid w:val="00822151"/>
    <w:rsid w:val="008233C8"/>
    <w:rsid w:val="008238CA"/>
    <w:rsid w:val="00823CD1"/>
    <w:rsid w:val="00824C6C"/>
    <w:rsid w:val="00834F88"/>
    <w:rsid w:val="008372FE"/>
    <w:rsid w:val="00837EBE"/>
    <w:rsid w:val="00840788"/>
    <w:rsid w:val="00840DC0"/>
    <w:rsid w:val="00842645"/>
    <w:rsid w:val="00843271"/>
    <w:rsid w:val="00843BA2"/>
    <w:rsid w:val="00843EE7"/>
    <w:rsid w:val="00845060"/>
    <w:rsid w:val="00845150"/>
    <w:rsid w:val="00845CB0"/>
    <w:rsid w:val="00846AD1"/>
    <w:rsid w:val="00850B68"/>
    <w:rsid w:val="008519DB"/>
    <w:rsid w:val="00851B4C"/>
    <w:rsid w:val="00852D1F"/>
    <w:rsid w:val="00853BAB"/>
    <w:rsid w:val="00856DE5"/>
    <w:rsid w:val="008577B4"/>
    <w:rsid w:val="00860A16"/>
    <w:rsid w:val="00861C4C"/>
    <w:rsid w:val="00862097"/>
    <w:rsid w:val="00863084"/>
    <w:rsid w:val="008633A2"/>
    <w:rsid w:val="0086421E"/>
    <w:rsid w:val="00864B72"/>
    <w:rsid w:val="008652C4"/>
    <w:rsid w:val="008656B0"/>
    <w:rsid w:val="00866703"/>
    <w:rsid w:val="00866804"/>
    <w:rsid w:val="0086687C"/>
    <w:rsid w:val="008711AA"/>
    <w:rsid w:val="008725D1"/>
    <w:rsid w:val="00873B9C"/>
    <w:rsid w:val="00874672"/>
    <w:rsid w:val="00875413"/>
    <w:rsid w:val="008771BF"/>
    <w:rsid w:val="008773EB"/>
    <w:rsid w:val="008776DD"/>
    <w:rsid w:val="00881F70"/>
    <w:rsid w:val="00885B13"/>
    <w:rsid w:val="00886242"/>
    <w:rsid w:val="008907D3"/>
    <w:rsid w:val="0089129A"/>
    <w:rsid w:val="00894FCD"/>
    <w:rsid w:val="0089635D"/>
    <w:rsid w:val="0089728C"/>
    <w:rsid w:val="008A2B7E"/>
    <w:rsid w:val="008A36CB"/>
    <w:rsid w:val="008A3B06"/>
    <w:rsid w:val="008A7075"/>
    <w:rsid w:val="008B001A"/>
    <w:rsid w:val="008B261C"/>
    <w:rsid w:val="008B3010"/>
    <w:rsid w:val="008B3BD9"/>
    <w:rsid w:val="008B4774"/>
    <w:rsid w:val="008B4979"/>
    <w:rsid w:val="008B6AD7"/>
    <w:rsid w:val="008B6D21"/>
    <w:rsid w:val="008C174C"/>
    <w:rsid w:val="008C387C"/>
    <w:rsid w:val="008C4123"/>
    <w:rsid w:val="008C5965"/>
    <w:rsid w:val="008C65E1"/>
    <w:rsid w:val="008D08F3"/>
    <w:rsid w:val="008D25E7"/>
    <w:rsid w:val="008D2800"/>
    <w:rsid w:val="008D3CFC"/>
    <w:rsid w:val="008D427F"/>
    <w:rsid w:val="008D4976"/>
    <w:rsid w:val="008D5679"/>
    <w:rsid w:val="008D58A6"/>
    <w:rsid w:val="008D69D8"/>
    <w:rsid w:val="008D7530"/>
    <w:rsid w:val="008E0CE9"/>
    <w:rsid w:val="008E162B"/>
    <w:rsid w:val="008E3819"/>
    <w:rsid w:val="008F1A7B"/>
    <w:rsid w:val="008F207B"/>
    <w:rsid w:val="008F377B"/>
    <w:rsid w:val="008F396F"/>
    <w:rsid w:val="008F41B5"/>
    <w:rsid w:val="008F469D"/>
    <w:rsid w:val="008F60F0"/>
    <w:rsid w:val="008F6EBB"/>
    <w:rsid w:val="008F71E7"/>
    <w:rsid w:val="00900AB2"/>
    <w:rsid w:val="00901F51"/>
    <w:rsid w:val="00902A1A"/>
    <w:rsid w:val="00902BEC"/>
    <w:rsid w:val="0090457D"/>
    <w:rsid w:val="009065AB"/>
    <w:rsid w:val="00906955"/>
    <w:rsid w:val="00906B14"/>
    <w:rsid w:val="0091214A"/>
    <w:rsid w:val="00912534"/>
    <w:rsid w:val="00914544"/>
    <w:rsid w:val="00914CA4"/>
    <w:rsid w:val="00914E84"/>
    <w:rsid w:val="00915F3D"/>
    <w:rsid w:val="00916254"/>
    <w:rsid w:val="009179B8"/>
    <w:rsid w:val="009200FC"/>
    <w:rsid w:val="00920B59"/>
    <w:rsid w:val="0092190A"/>
    <w:rsid w:val="00921A92"/>
    <w:rsid w:val="009225CF"/>
    <w:rsid w:val="00922B41"/>
    <w:rsid w:val="00923404"/>
    <w:rsid w:val="009240F8"/>
    <w:rsid w:val="00924151"/>
    <w:rsid w:val="00932D25"/>
    <w:rsid w:val="0093346A"/>
    <w:rsid w:val="00933D99"/>
    <w:rsid w:val="00935920"/>
    <w:rsid w:val="009367F7"/>
    <w:rsid w:val="00937D77"/>
    <w:rsid w:val="00937FB2"/>
    <w:rsid w:val="00941461"/>
    <w:rsid w:val="00941773"/>
    <w:rsid w:val="00941818"/>
    <w:rsid w:val="00941AC6"/>
    <w:rsid w:val="00943324"/>
    <w:rsid w:val="00943374"/>
    <w:rsid w:val="0094342E"/>
    <w:rsid w:val="00944820"/>
    <w:rsid w:val="00945716"/>
    <w:rsid w:val="0094623D"/>
    <w:rsid w:val="0095024C"/>
    <w:rsid w:val="009519A6"/>
    <w:rsid w:val="00951DF5"/>
    <w:rsid w:val="009524E7"/>
    <w:rsid w:val="009538AD"/>
    <w:rsid w:val="0095425E"/>
    <w:rsid w:val="009543C5"/>
    <w:rsid w:val="00954606"/>
    <w:rsid w:val="00956159"/>
    <w:rsid w:val="00957B6F"/>
    <w:rsid w:val="009605C9"/>
    <w:rsid w:val="00961246"/>
    <w:rsid w:val="009617B7"/>
    <w:rsid w:val="009626AE"/>
    <w:rsid w:val="0096275A"/>
    <w:rsid w:val="00962C30"/>
    <w:rsid w:val="009652B1"/>
    <w:rsid w:val="0097000C"/>
    <w:rsid w:val="009701EB"/>
    <w:rsid w:val="00970A10"/>
    <w:rsid w:val="0097119B"/>
    <w:rsid w:val="00971248"/>
    <w:rsid w:val="00973909"/>
    <w:rsid w:val="0097396C"/>
    <w:rsid w:val="009757B5"/>
    <w:rsid w:val="00976672"/>
    <w:rsid w:val="0097679B"/>
    <w:rsid w:val="00977AFD"/>
    <w:rsid w:val="00980C37"/>
    <w:rsid w:val="0098153D"/>
    <w:rsid w:val="009823B6"/>
    <w:rsid w:val="00985571"/>
    <w:rsid w:val="009878ED"/>
    <w:rsid w:val="009906A5"/>
    <w:rsid w:val="00990831"/>
    <w:rsid w:val="009931F1"/>
    <w:rsid w:val="00993D9E"/>
    <w:rsid w:val="00995EB1"/>
    <w:rsid w:val="00996250"/>
    <w:rsid w:val="009A05B3"/>
    <w:rsid w:val="009A14DE"/>
    <w:rsid w:val="009A279F"/>
    <w:rsid w:val="009A4A94"/>
    <w:rsid w:val="009A5180"/>
    <w:rsid w:val="009A533E"/>
    <w:rsid w:val="009A602D"/>
    <w:rsid w:val="009A60F1"/>
    <w:rsid w:val="009A6D3F"/>
    <w:rsid w:val="009A704E"/>
    <w:rsid w:val="009A739D"/>
    <w:rsid w:val="009A7E34"/>
    <w:rsid w:val="009B36FF"/>
    <w:rsid w:val="009B46EC"/>
    <w:rsid w:val="009B58FC"/>
    <w:rsid w:val="009B664F"/>
    <w:rsid w:val="009B6A83"/>
    <w:rsid w:val="009B703E"/>
    <w:rsid w:val="009C0844"/>
    <w:rsid w:val="009C1DB1"/>
    <w:rsid w:val="009C2CA4"/>
    <w:rsid w:val="009C2E85"/>
    <w:rsid w:val="009C3500"/>
    <w:rsid w:val="009C4993"/>
    <w:rsid w:val="009C696D"/>
    <w:rsid w:val="009C70AA"/>
    <w:rsid w:val="009C7107"/>
    <w:rsid w:val="009C74F4"/>
    <w:rsid w:val="009D1182"/>
    <w:rsid w:val="009D36D2"/>
    <w:rsid w:val="009D3E19"/>
    <w:rsid w:val="009D4A50"/>
    <w:rsid w:val="009D5E3E"/>
    <w:rsid w:val="009D5F2F"/>
    <w:rsid w:val="009D646B"/>
    <w:rsid w:val="009D6CBB"/>
    <w:rsid w:val="009D79F4"/>
    <w:rsid w:val="009D7BDF"/>
    <w:rsid w:val="009E33EB"/>
    <w:rsid w:val="009E34C3"/>
    <w:rsid w:val="009E469C"/>
    <w:rsid w:val="009E4B6A"/>
    <w:rsid w:val="009E510E"/>
    <w:rsid w:val="009E5433"/>
    <w:rsid w:val="009E68DD"/>
    <w:rsid w:val="009E6C6E"/>
    <w:rsid w:val="009F0490"/>
    <w:rsid w:val="009F0AB2"/>
    <w:rsid w:val="009F2E0E"/>
    <w:rsid w:val="009F3E67"/>
    <w:rsid w:val="009F5AD2"/>
    <w:rsid w:val="009F755A"/>
    <w:rsid w:val="009F7F0D"/>
    <w:rsid w:val="00A01ABC"/>
    <w:rsid w:val="00A01C77"/>
    <w:rsid w:val="00A0202C"/>
    <w:rsid w:val="00A03D05"/>
    <w:rsid w:val="00A05FA8"/>
    <w:rsid w:val="00A0653E"/>
    <w:rsid w:val="00A06DA2"/>
    <w:rsid w:val="00A0770E"/>
    <w:rsid w:val="00A1127A"/>
    <w:rsid w:val="00A113FD"/>
    <w:rsid w:val="00A1358E"/>
    <w:rsid w:val="00A1457C"/>
    <w:rsid w:val="00A20695"/>
    <w:rsid w:val="00A207E9"/>
    <w:rsid w:val="00A21042"/>
    <w:rsid w:val="00A21A18"/>
    <w:rsid w:val="00A21A83"/>
    <w:rsid w:val="00A21AA0"/>
    <w:rsid w:val="00A21FEE"/>
    <w:rsid w:val="00A23368"/>
    <w:rsid w:val="00A23716"/>
    <w:rsid w:val="00A24D96"/>
    <w:rsid w:val="00A2568B"/>
    <w:rsid w:val="00A2641D"/>
    <w:rsid w:val="00A267C3"/>
    <w:rsid w:val="00A274C5"/>
    <w:rsid w:val="00A27CDF"/>
    <w:rsid w:val="00A27D65"/>
    <w:rsid w:val="00A30A54"/>
    <w:rsid w:val="00A31294"/>
    <w:rsid w:val="00A31FE5"/>
    <w:rsid w:val="00A32013"/>
    <w:rsid w:val="00A3263C"/>
    <w:rsid w:val="00A3442F"/>
    <w:rsid w:val="00A3475B"/>
    <w:rsid w:val="00A356AF"/>
    <w:rsid w:val="00A35836"/>
    <w:rsid w:val="00A35921"/>
    <w:rsid w:val="00A36C21"/>
    <w:rsid w:val="00A375D0"/>
    <w:rsid w:val="00A37D25"/>
    <w:rsid w:val="00A408FE"/>
    <w:rsid w:val="00A40A7C"/>
    <w:rsid w:val="00A411B4"/>
    <w:rsid w:val="00A412B6"/>
    <w:rsid w:val="00A425A3"/>
    <w:rsid w:val="00A42DE7"/>
    <w:rsid w:val="00A43380"/>
    <w:rsid w:val="00A44FF7"/>
    <w:rsid w:val="00A4557C"/>
    <w:rsid w:val="00A46FAB"/>
    <w:rsid w:val="00A47CDC"/>
    <w:rsid w:val="00A512B2"/>
    <w:rsid w:val="00A51460"/>
    <w:rsid w:val="00A529F7"/>
    <w:rsid w:val="00A52CD3"/>
    <w:rsid w:val="00A53249"/>
    <w:rsid w:val="00A54242"/>
    <w:rsid w:val="00A545C3"/>
    <w:rsid w:val="00A57BA2"/>
    <w:rsid w:val="00A60708"/>
    <w:rsid w:val="00A60DA8"/>
    <w:rsid w:val="00A60F23"/>
    <w:rsid w:val="00A620FF"/>
    <w:rsid w:val="00A62B94"/>
    <w:rsid w:val="00A636C4"/>
    <w:rsid w:val="00A63D36"/>
    <w:rsid w:val="00A6462F"/>
    <w:rsid w:val="00A65CEB"/>
    <w:rsid w:val="00A67433"/>
    <w:rsid w:val="00A6780E"/>
    <w:rsid w:val="00A67E1A"/>
    <w:rsid w:val="00A70F8F"/>
    <w:rsid w:val="00A71B06"/>
    <w:rsid w:val="00A7216A"/>
    <w:rsid w:val="00A72725"/>
    <w:rsid w:val="00A73A04"/>
    <w:rsid w:val="00A73A25"/>
    <w:rsid w:val="00A75480"/>
    <w:rsid w:val="00A80426"/>
    <w:rsid w:val="00A80AB3"/>
    <w:rsid w:val="00A8354B"/>
    <w:rsid w:val="00A84163"/>
    <w:rsid w:val="00A846C4"/>
    <w:rsid w:val="00A84EE5"/>
    <w:rsid w:val="00A85340"/>
    <w:rsid w:val="00A85594"/>
    <w:rsid w:val="00A86208"/>
    <w:rsid w:val="00A86AB7"/>
    <w:rsid w:val="00A870DB"/>
    <w:rsid w:val="00A87D08"/>
    <w:rsid w:val="00A90B59"/>
    <w:rsid w:val="00A929B0"/>
    <w:rsid w:val="00A96985"/>
    <w:rsid w:val="00A96E2D"/>
    <w:rsid w:val="00A96E89"/>
    <w:rsid w:val="00AA0CFE"/>
    <w:rsid w:val="00AA4DD7"/>
    <w:rsid w:val="00AA7E19"/>
    <w:rsid w:val="00AB0001"/>
    <w:rsid w:val="00AB011D"/>
    <w:rsid w:val="00AB1FFF"/>
    <w:rsid w:val="00AB20FD"/>
    <w:rsid w:val="00AB21F3"/>
    <w:rsid w:val="00AB2957"/>
    <w:rsid w:val="00AB49F4"/>
    <w:rsid w:val="00AB4B7A"/>
    <w:rsid w:val="00AB549C"/>
    <w:rsid w:val="00AB6B09"/>
    <w:rsid w:val="00AC18C1"/>
    <w:rsid w:val="00AC1F11"/>
    <w:rsid w:val="00AC7E0A"/>
    <w:rsid w:val="00AD18A7"/>
    <w:rsid w:val="00AD2E1F"/>
    <w:rsid w:val="00AD40A8"/>
    <w:rsid w:val="00AD443D"/>
    <w:rsid w:val="00AD506B"/>
    <w:rsid w:val="00AD61BA"/>
    <w:rsid w:val="00AD6278"/>
    <w:rsid w:val="00AD6774"/>
    <w:rsid w:val="00AE1DE0"/>
    <w:rsid w:val="00AE1E1D"/>
    <w:rsid w:val="00AE343D"/>
    <w:rsid w:val="00AE3847"/>
    <w:rsid w:val="00AE3E7E"/>
    <w:rsid w:val="00AE3ED1"/>
    <w:rsid w:val="00AE49A5"/>
    <w:rsid w:val="00AE4AF8"/>
    <w:rsid w:val="00AE545E"/>
    <w:rsid w:val="00AE77F7"/>
    <w:rsid w:val="00AF1B97"/>
    <w:rsid w:val="00AF1D1B"/>
    <w:rsid w:val="00AF24BD"/>
    <w:rsid w:val="00AF4146"/>
    <w:rsid w:val="00AF4C9A"/>
    <w:rsid w:val="00AF65BA"/>
    <w:rsid w:val="00AF73C5"/>
    <w:rsid w:val="00AF7A0E"/>
    <w:rsid w:val="00B00273"/>
    <w:rsid w:val="00B00B63"/>
    <w:rsid w:val="00B01E04"/>
    <w:rsid w:val="00B02122"/>
    <w:rsid w:val="00B0242D"/>
    <w:rsid w:val="00B02CBB"/>
    <w:rsid w:val="00B02CC1"/>
    <w:rsid w:val="00B02DEF"/>
    <w:rsid w:val="00B02E0B"/>
    <w:rsid w:val="00B041F0"/>
    <w:rsid w:val="00B04F96"/>
    <w:rsid w:val="00B056D6"/>
    <w:rsid w:val="00B06497"/>
    <w:rsid w:val="00B12EBC"/>
    <w:rsid w:val="00B13243"/>
    <w:rsid w:val="00B1372F"/>
    <w:rsid w:val="00B15541"/>
    <w:rsid w:val="00B20EB7"/>
    <w:rsid w:val="00B21BDF"/>
    <w:rsid w:val="00B22636"/>
    <w:rsid w:val="00B24CF2"/>
    <w:rsid w:val="00B26232"/>
    <w:rsid w:val="00B26505"/>
    <w:rsid w:val="00B2698F"/>
    <w:rsid w:val="00B27563"/>
    <w:rsid w:val="00B30AA0"/>
    <w:rsid w:val="00B31C46"/>
    <w:rsid w:val="00B32F24"/>
    <w:rsid w:val="00B33314"/>
    <w:rsid w:val="00B3360B"/>
    <w:rsid w:val="00B33C70"/>
    <w:rsid w:val="00B366A4"/>
    <w:rsid w:val="00B36D14"/>
    <w:rsid w:val="00B41526"/>
    <w:rsid w:val="00B41D70"/>
    <w:rsid w:val="00B41F52"/>
    <w:rsid w:val="00B42AF9"/>
    <w:rsid w:val="00B42D64"/>
    <w:rsid w:val="00B43A96"/>
    <w:rsid w:val="00B46367"/>
    <w:rsid w:val="00B46F52"/>
    <w:rsid w:val="00B47C46"/>
    <w:rsid w:val="00B52321"/>
    <w:rsid w:val="00B530F7"/>
    <w:rsid w:val="00B532B9"/>
    <w:rsid w:val="00B532EC"/>
    <w:rsid w:val="00B53BF7"/>
    <w:rsid w:val="00B543AC"/>
    <w:rsid w:val="00B54599"/>
    <w:rsid w:val="00B57EF8"/>
    <w:rsid w:val="00B57F9C"/>
    <w:rsid w:val="00B636DD"/>
    <w:rsid w:val="00B63DA3"/>
    <w:rsid w:val="00B640B9"/>
    <w:rsid w:val="00B64AA4"/>
    <w:rsid w:val="00B65BAA"/>
    <w:rsid w:val="00B66E37"/>
    <w:rsid w:val="00B673E7"/>
    <w:rsid w:val="00B67C59"/>
    <w:rsid w:val="00B70639"/>
    <w:rsid w:val="00B70D96"/>
    <w:rsid w:val="00B71FEB"/>
    <w:rsid w:val="00B7304A"/>
    <w:rsid w:val="00B754A4"/>
    <w:rsid w:val="00B756D2"/>
    <w:rsid w:val="00B75995"/>
    <w:rsid w:val="00B7639E"/>
    <w:rsid w:val="00B8098E"/>
    <w:rsid w:val="00B81126"/>
    <w:rsid w:val="00B837B9"/>
    <w:rsid w:val="00B84927"/>
    <w:rsid w:val="00B860CB"/>
    <w:rsid w:val="00B87B60"/>
    <w:rsid w:val="00B87EB1"/>
    <w:rsid w:val="00B91E13"/>
    <w:rsid w:val="00B93683"/>
    <w:rsid w:val="00B959ED"/>
    <w:rsid w:val="00B95D9E"/>
    <w:rsid w:val="00B961A6"/>
    <w:rsid w:val="00BA1289"/>
    <w:rsid w:val="00BA1D0B"/>
    <w:rsid w:val="00BA203B"/>
    <w:rsid w:val="00BA3FF8"/>
    <w:rsid w:val="00BA40B3"/>
    <w:rsid w:val="00BA4146"/>
    <w:rsid w:val="00BA6957"/>
    <w:rsid w:val="00BA7A57"/>
    <w:rsid w:val="00BB0352"/>
    <w:rsid w:val="00BB03CC"/>
    <w:rsid w:val="00BB0927"/>
    <w:rsid w:val="00BB126B"/>
    <w:rsid w:val="00BB2786"/>
    <w:rsid w:val="00BB439A"/>
    <w:rsid w:val="00BB7C96"/>
    <w:rsid w:val="00BC0F1E"/>
    <w:rsid w:val="00BC0F40"/>
    <w:rsid w:val="00BC16F7"/>
    <w:rsid w:val="00BC1B80"/>
    <w:rsid w:val="00BC319D"/>
    <w:rsid w:val="00BC40E1"/>
    <w:rsid w:val="00BC4444"/>
    <w:rsid w:val="00BC446A"/>
    <w:rsid w:val="00BC5508"/>
    <w:rsid w:val="00BC6239"/>
    <w:rsid w:val="00BC6290"/>
    <w:rsid w:val="00BD0395"/>
    <w:rsid w:val="00BD07B4"/>
    <w:rsid w:val="00BD0E88"/>
    <w:rsid w:val="00BD1818"/>
    <w:rsid w:val="00BD1E07"/>
    <w:rsid w:val="00BD2BC3"/>
    <w:rsid w:val="00BD3381"/>
    <w:rsid w:val="00BD45EF"/>
    <w:rsid w:val="00BD62C0"/>
    <w:rsid w:val="00BD6505"/>
    <w:rsid w:val="00BD6B54"/>
    <w:rsid w:val="00BD6ED9"/>
    <w:rsid w:val="00BE0D9A"/>
    <w:rsid w:val="00BE194B"/>
    <w:rsid w:val="00BE1FA8"/>
    <w:rsid w:val="00BE3AA3"/>
    <w:rsid w:val="00BE3E2C"/>
    <w:rsid w:val="00BE45BC"/>
    <w:rsid w:val="00BE4810"/>
    <w:rsid w:val="00BE666D"/>
    <w:rsid w:val="00BF0068"/>
    <w:rsid w:val="00BF0ED8"/>
    <w:rsid w:val="00BF1168"/>
    <w:rsid w:val="00BF16CD"/>
    <w:rsid w:val="00BF21ED"/>
    <w:rsid w:val="00BF282F"/>
    <w:rsid w:val="00BF3B8A"/>
    <w:rsid w:val="00BF7289"/>
    <w:rsid w:val="00BF7846"/>
    <w:rsid w:val="00BF7EF4"/>
    <w:rsid w:val="00C00A4F"/>
    <w:rsid w:val="00C030C3"/>
    <w:rsid w:val="00C0449E"/>
    <w:rsid w:val="00C0481F"/>
    <w:rsid w:val="00C062C6"/>
    <w:rsid w:val="00C117C1"/>
    <w:rsid w:val="00C1208F"/>
    <w:rsid w:val="00C128D0"/>
    <w:rsid w:val="00C1294F"/>
    <w:rsid w:val="00C145D0"/>
    <w:rsid w:val="00C16A35"/>
    <w:rsid w:val="00C203FD"/>
    <w:rsid w:val="00C21565"/>
    <w:rsid w:val="00C250BC"/>
    <w:rsid w:val="00C27014"/>
    <w:rsid w:val="00C3065C"/>
    <w:rsid w:val="00C31B5C"/>
    <w:rsid w:val="00C32116"/>
    <w:rsid w:val="00C330CE"/>
    <w:rsid w:val="00C3373C"/>
    <w:rsid w:val="00C33F83"/>
    <w:rsid w:val="00C35364"/>
    <w:rsid w:val="00C35CC0"/>
    <w:rsid w:val="00C37636"/>
    <w:rsid w:val="00C40C8F"/>
    <w:rsid w:val="00C41943"/>
    <w:rsid w:val="00C42BD4"/>
    <w:rsid w:val="00C44B39"/>
    <w:rsid w:val="00C45AD9"/>
    <w:rsid w:val="00C471F8"/>
    <w:rsid w:val="00C504F0"/>
    <w:rsid w:val="00C5086E"/>
    <w:rsid w:val="00C526E3"/>
    <w:rsid w:val="00C52864"/>
    <w:rsid w:val="00C531BF"/>
    <w:rsid w:val="00C6089B"/>
    <w:rsid w:val="00C60DE5"/>
    <w:rsid w:val="00C621B6"/>
    <w:rsid w:val="00C62FE4"/>
    <w:rsid w:val="00C63806"/>
    <w:rsid w:val="00C63977"/>
    <w:rsid w:val="00C6462D"/>
    <w:rsid w:val="00C649F2"/>
    <w:rsid w:val="00C72667"/>
    <w:rsid w:val="00C72B30"/>
    <w:rsid w:val="00C76C99"/>
    <w:rsid w:val="00C77D70"/>
    <w:rsid w:val="00C80A2B"/>
    <w:rsid w:val="00C81C9A"/>
    <w:rsid w:val="00C8353D"/>
    <w:rsid w:val="00C8391F"/>
    <w:rsid w:val="00C839ED"/>
    <w:rsid w:val="00C8442B"/>
    <w:rsid w:val="00C848FD"/>
    <w:rsid w:val="00C84F9C"/>
    <w:rsid w:val="00C857B8"/>
    <w:rsid w:val="00C861DB"/>
    <w:rsid w:val="00C8786A"/>
    <w:rsid w:val="00C87F8B"/>
    <w:rsid w:val="00C91243"/>
    <w:rsid w:val="00C91B6A"/>
    <w:rsid w:val="00C91CC2"/>
    <w:rsid w:val="00C9238A"/>
    <w:rsid w:val="00C94408"/>
    <w:rsid w:val="00C94E58"/>
    <w:rsid w:val="00C96F7F"/>
    <w:rsid w:val="00CA0160"/>
    <w:rsid w:val="00CA089B"/>
    <w:rsid w:val="00CA1420"/>
    <w:rsid w:val="00CA232F"/>
    <w:rsid w:val="00CA25F4"/>
    <w:rsid w:val="00CA428D"/>
    <w:rsid w:val="00CA52AF"/>
    <w:rsid w:val="00CA6A4B"/>
    <w:rsid w:val="00CA7CBE"/>
    <w:rsid w:val="00CB1054"/>
    <w:rsid w:val="00CB112F"/>
    <w:rsid w:val="00CB39A6"/>
    <w:rsid w:val="00CB40B6"/>
    <w:rsid w:val="00CB4B39"/>
    <w:rsid w:val="00CB61EE"/>
    <w:rsid w:val="00CC0D2F"/>
    <w:rsid w:val="00CC1727"/>
    <w:rsid w:val="00CC2CC6"/>
    <w:rsid w:val="00CC4CB1"/>
    <w:rsid w:val="00CC5CBA"/>
    <w:rsid w:val="00CC5EED"/>
    <w:rsid w:val="00CD0373"/>
    <w:rsid w:val="00CD152A"/>
    <w:rsid w:val="00CD162E"/>
    <w:rsid w:val="00CD1F4C"/>
    <w:rsid w:val="00CD2604"/>
    <w:rsid w:val="00CD3235"/>
    <w:rsid w:val="00CD5016"/>
    <w:rsid w:val="00CD6E0F"/>
    <w:rsid w:val="00CD6F93"/>
    <w:rsid w:val="00CD7A2D"/>
    <w:rsid w:val="00CE0A02"/>
    <w:rsid w:val="00CE2D77"/>
    <w:rsid w:val="00CE2DF3"/>
    <w:rsid w:val="00CF0E0D"/>
    <w:rsid w:val="00CF4C76"/>
    <w:rsid w:val="00CF5292"/>
    <w:rsid w:val="00CF54FA"/>
    <w:rsid w:val="00D00E37"/>
    <w:rsid w:val="00D0559C"/>
    <w:rsid w:val="00D06322"/>
    <w:rsid w:val="00D06729"/>
    <w:rsid w:val="00D07F32"/>
    <w:rsid w:val="00D10B60"/>
    <w:rsid w:val="00D11436"/>
    <w:rsid w:val="00D13202"/>
    <w:rsid w:val="00D17DA9"/>
    <w:rsid w:val="00D21ED0"/>
    <w:rsid w:val="00D23645"/>
    <w:rsid w:val="00D24DF4"/>
    <w:rsid w:val="00D26940"/>
    <w:rsid w:val="00D30747"/>
    <w:rsid w:val="00D3191C"/>
    <w:rsid w:val="00D32DE5"/>
    <w:rsid w:val="00D34C73"/>
    <w:rsid w:val="00D362BF"/>
    <w:rsid w:val="00D3767D"/>
    <w:rsid w:val="00D40E35"/>
    <w:rsid w:val="00D434F0"/>
    <w:rsid w:val="00D43754"/>
    <w:rsid w:val="00D43FC7"/>
    <w:rsid w:val="00D45AB7"/>
    <w:rsid w:val="00D45CFB"/>
    <w:rsid w:val="00D46792"/>
    <w:rsid w:val="00D47946"/>
    <w:rsid w:val="00D51750"/>
    <w:rsid w:val="00D53CD4"/>
    <w:rsid w:val="00D54011"/>
    <w:rsid w:val="00D54AB8"/>
    <w:rsid w:val="00D54DDE"/>
    <w:rsid w:val="00D54EED"/>
    <w:rsid w:val="00D5516F"/>
    <w:rsid w:val="00D6055A"/>
    <w:rsid w:val="00D62E42"/>
    <w:rsid w:val="00D63553"/>
    <w:rsid w:val="00D637F0"/>
    <w:rsid w:val="00D63E9F"/>
    <w:rsid w:val="00D64296"/>
    <w:rsid w:val="00D66010"/>
    <w:rsid w:val="00D72763"/>
    <w:rsid w:val="00D7388A"/>
    <w:rsid w:val="00D75A3E"/>
    <w:rsid w:val="00D75FB3"/>
    <w:rsid w:val="00D760BC"/>
    <w:rsid w:val="00D77539"/>
    <w:rsid w:val="00D77D32"/>
    <w:rsid w:val="00D83292"/>
    <w:rsid w:val="00D83430"/>
    <w:rsid w:val="00D8385A"/>
    <w:rsid w:val="00D83EC6"/>
    <w:rsid w:val="00D83F7A"/>
    <w:rsid w:val="00D853D5"/>
    <w:rsid w:val="00D859EA"/>
    <w:rsid w:val="00D90A84"/>
    <w:rsid w:val="00D90F70"/>
    <w:rsid w:val="00D91F80"/>
    <w:rsid w:val="00D93EB9"/>
    <w:rsid w:val="00D942E1"/>
    <w:rsid w:val="00D966D7"/>
    <w:rsid w:val="00D970C4"/>
    <w:rsid w:val="00DA0B0F"/>
    <w:rsid w:val="00DA2B2A"/>
    <w:rsid w:val="00DA3364"/>
    <w:rsid w:val="00DA34A7"/>
    <w:rsid w:val="00DA3870"/>
    <w:rsid w:val="00DA4ED0"/>
    <w:rsid w:val="00DA5152"/>
    <w:rsid w:val="00DA54C7"/>
    <w:rsid w:val="00DA62DD"/>
    <w:rsid w:val="00DA649E"/>
    <w:rsid w:val="00DA6DBB"/>
    <w:rsid w:val="00DA7C86"/>
    <w:rsid w:val="00DB0785"/>
    <w:rsid w:val="00DB20B9"/>
    <w:rsid w:val="00DB6A7F"/>
    <w:rsid w:val="00DC2226"/>
    <w:rsid w:val="00DC3188"/>
    <w:rsid w:val="00DC38A4"/>
    <w:rsid w:val="00DC6878"/>
    <w:rsid w:val="00DC729D"/>
    <w:rsid w:val="00DC754C"/>
    <w:rsid w:val="00DD03F1"/>
    <w:rsid w:val="00DD10DB"/>
    <w:rsid w:val="00DD1D1D"/>
    <w:rsid w:val="00DD2782"/>
    <w:rsid w:val="00DD7DC2"/>
    <w:rsid w:val="00DE08F3"/>
    <w:rsid w:val="00DE4583"/>
    <w:rsid w:val="00DE4A22"/>
    <w:rsid w:val="00DE5E4C"/>
    <w:rsid w:val="00DE7780"/>
    <w:rsid w:val="00DE7CA3"/>
    <w:rsid w:val="00DE7FE4"/>
    <w:rsid w:val="00DF00A6"/>
    <w:rsid w:val="00DF176E"/>
    <w:rsid w:val="00DF2037"/>
    <w:rsid w:val="00DF231F"/>
    <w:rsid w:val="00DF2461"/>
    <w:rsid w:val="00DF7364"/>
    <w:rsid w:val="00E01CA2"/>
    <w:rsid w:val="00E01FD5"/>
    <w:rsid w:val="00E02563"/>
    <w:rsid w:val="00E03250"/>
    <w:rsid w:val="00E03590"/>
    <w:rsid w:val="00E03B5F"/>
    <w:rsid w:val="00E03E9A"/>
    <w:rsid w:val="00E0466C"/>
    <w:rsid w:val="00E050E7"/>
    <w:rsid w:val="00E05316"/>
    <w:rsid w:val="00E056DF"/>
    <w:rsid w:val="00E06B48"/>
    <w:rsid w:val="00E06B82"/>
    <w:rsid w:val="00E10DC6"/>
    <w:rsid w:val="00E11864"/>
    <w:rsid w:val="00E12EF6"/>
    <w:rsid w:val="00E13420"/>
    <w:rsid w:val="00E135BA"/>
    <w:rsid w:val="00E14477"/>
    <w:rsid w:val="00E14B48"/>
    <w:rsid w:val="00E15A55"/>
    <w:rsid w:val="00E16880"/>
    <w:rsid w:val="00E16E3A"/>
    <w:rsid w:val="00E1729C"/>
    <w:rsid w:val="00E17E6D"/>
    <w:rsid w:val="00E20B88"/>
    <w:rsid w:val="00E22B2A"/>
    <w:rsid w:val="00E22FBE"/>
    <w:rsid w:val="00E23560"/>
    <w:rsid w:val="00E24693"/>
    <w:rsid w:val="00E26494"/>
    <w:rsid w:val="00E26B13"/>
    <w:rsid w:val="00E26C4C"/>
    <w:rsid w:val="00E27120"/>
    <w:rsid w:val="00E27A35"/>
    <w:rsid w:val="00E27D7C"/>
    <w:rsid w:val="00E31679"/>
    <w:rsid w:val="00E32791"/>
    <w:rsid w:val="00E34280"/>
    <w:rsid w:val="00E34BC1"/>
    <w:rsid w:val="00E34EAF"/>
    <w:rsid w:val="00E36185"/>
    <w:rsid w:val="00E368DA"/>
    <w:rsid w:val="00E37155"/>
    <w:rsid w:val="00E409EE"/>
    <w:rsid w:val="00E411F1"/>
    <w:rsid w:val="00E41A64"/>
    <w:rsid w:val="00E45303"/>
    <w:rsid w:val="00E45867"/>
    <w:rsid w:val="00E47562"/>
    <w:rsid w:val="00E50DBE"/>
    <w:rsid w:val="00E511C5"/>
    <w:rsid w:val="00E54EA6"/>
    <w:rsid w:val="00E55708"/>
    <w:rsid w:val="00E60D65"/>
    <w:rsid w:val="00E61241"/>
    <w:rsid w:val="00E615D7"/>
    <w:rsid w:val="00E62478"/>
    <w:rsid w:val="00E63475"/>
    <w:rsid w:val="00E646B0"/>
    <w:rsid w:val="00E65BA7"/>
    <w:rsid w:val="00E6657B"/>
    <w:rsid w:val="00E709E2"/>
    <w:rsid w:val="00E70BF7"/>
    <w:rsid w:val="00E70F45"/>
    <w:rsid w:val="00E713B9"/>
    <w:rsid w:val="00E72441"/>
    <w:rsid w:val="00E735F7"/>
    <w:rsid w:val="00E73D2C"/>
    <w:rsid w:val="00E74221"/>
    <w:rsid w:val="00E743CE"/>
    <w:rsid w:val="00E74995"/>
    <w:rsid w:val="00E75839"/>
    <w:rsid w:val="00E75B68"/>
    <w:rsid w:val="00E7626E"/>
    <w:rsid w:val="00E7771C"/>
    <w:rsid w:val="00E8150D"/>
    <w:rsid w:val="00E81925"/>
    <w:rsid w:val="00E819EC"/>
    <w:rsid w:val="00E82B1B"/>
    <w:rsid w:val="00E82F87"/>
    <w:rsid w:val="00E83ABC"/>
    <w:rsid w:val="00E84458"/>
    <w:rsid w:val="00E855A9"/>
    <w:rsid w:val="00E85A48"/>
    <w:rsid w:val="00E870F6"/>
    <w:rsid w:val="00E874A9"/>
    <w:rsid w:val="00E90931"/>
    <w:rsid w:val="00E90CE0"/>
    <w:rsid w:val="00E93058"/>
    <w:rsid w:val="00E940AB"/>
    <w:rsid w:val="00E946F4"/>
    <w:rsid w:val="00E9575F"/>
    <w:rsid w:val="00E95FFD"/>
    <w:rsid w:val="00EA04CB"/>
    <w:rsid w:val="00EA1880"/>
    <w:rsid w:val="00EA1BFA"/>
    <w:rsid w:val="00EA4DAB"/>
    <w:rsid w:val="00EA7CCA"/>
    <w:rsid w:val="00EB01E7"/>
    <w:rsid w:val="00EB36F6"/>
    <w:rsid w:val="00EB434B"/>
    <w:rsid w:val="00EB4DAC"/>
    <w:rsid w:val="00EB5034"/>
    <w:rsid w:val="00EB6159"/>
    <w:rsid w:val="00EB707A"/>
    <w:rsid w:val="00EB7D98"/>
    <w:rsid w:val="00EC0F51"/>
    <w:rsid w:val="00EC1348"/>
    <w:rsid w:val="00EC2596"/>
    <w:rsid w:val="00EC2C5E"/>
    <w:rsid w:val="00EC2D35"/>
    <w:rsid w:val="00EC30BD"/>
    <w:rsid w:val="00EC637B"/>
    <w:rsid w:val="00EC653B"/>
    <w:rsid w:val="00EC7F2B"/>
    <w:rsid w:val="00ED0E62"/>
    <w:rsid w:val="00ED143F"/>
    <w:rsid w:val="00ED1D96"/>
    <w:rsid w:val="00ED2544"/>
    <w:rsid w:val="00ED30C4"/>
    <w:rsid w:val="00ED3EDC"/>
    <w:rsid w:val="00ED4FA3"/>
    <w:rsid w:val="00ED6774"/>
    <w:rsid w:val="00ED6E01"/>
    <w:rsid w:val="00ED6E63"/>
    <w:rsid w:val="00ED7FFA"/>
    <w:rsid w:val="00EE02FA"/>
    <w:rsid w:val="00EE0442"/>
    <w:rsid w:val="00EE2203"/>
    <w:rsid w:val="00EE22B3"/>
    <w:rsid w:val="00EE2546"/>
    <w:rsid w:val="00EE2B14"/>
    <w:rsid w:val="00EE2D5D"/>
    <w:rsid w:val="00EE6A18"/>
    <w:rsid w:val="00EF2AEC"/>
    <w:rsid w:val="00EF3B32"/>
    <w:rsid w:val="00EF50FE"/>
    <w:rsid w:val="00F001DE"/>
    <w:rsid w:val="00F00727"/>
    <w:rsid w:val="00F0150A"/>
    <w:rsid w:val="00F0225A"/>
    <w:rsid w:val="00F02287"/>
    <w:rsid w:val="00F0470D"/>
    <w:rsid w:val="00F06B33"/>
    <w:rsid w:val="00F074D8"/>
    <w:rsid w:val="00F10841"/>
    <w:rsid w:val="00F11782"/>
    <w:rsid w:val="00F13ECD"/>
    <w:rsid w:val="00F14999"/>
    <w:rsid w:val="00F15381"/>
    <w:rsid w:val="00F15AC3"/>
    <w:rsid w:val="00F15F71"/>
    <w:rsid w:val="00F17FE5"/>
    <w:rsid w:val="00F2034F"/>
    <w:rsid w:val="00F20BBA"/>
    <w:rsid w:val="00F20C13"/>
    <w:rsid w:val="00F22C62"/>
    <w:rsid w:val="00F23091"/>
    <w:rsid w:val="00F23649"/>
    <w:rsid w:val="00F236A5"/>
    <w:rsid w:val="00F243DF"/>
    <w:rsid w:val="00F2492F"/>
    <w:rsid w:val="00F258F1"/>
    <w:rsid w:val="00F25D94"/>
    <w:rsid w:val="00F2792E"/>
    <w:rsid w:val="00F307D8"/>
    <w:rsid w:val="00F314D2"/>
    <w:rsid w:val="00F318A1"/>
    <w:rsid w:val="00F34F02"/>
    <w:rsid w:val="00F370A6"/>
    <w:rsid w:val="00F37428"/>
    <w:rsid w:val="00F403E9"/>
    <w:rsid w:val="00F40F55"/>
    <w:rsid w:val="00F4450F"/>
    <w:rsid w:val="00F44896"/>
    <w:rsid w:val="00F47D81"/>
    <w:rsid w:val="00F50BF1"/>
    <w:rsid w:val="00F51D40"/>
    <w:rsid w:val="00F520DF"/>
    <w:rsid w:val="00F52C04"/>
    <w:rsid w:val="00F53608"/>
    <w:rsid w:val="00F54229"/>
    <w:rsid w:val="00F54ABA"/>
    <w:rsid w:val="00F5674C"/>
    <w:rsid w:val="00F56D41"/>
    <w:rsid w:val="00F60505"/>
    <w:rsid w:val="00F60692"/>
    <w:rsid w:val="00F6069B"/>
    <w:rsid w:val="00F609E1"/>
    <w:rsid w:val="00F61026"/>
    <w:rsid w:val="00F61ED0"/>
    <w:rsid w:val="00F62488"/>
    <w:rsid w:val="00F63282"/>
    <w:rsid w:val="00F633C7"/>
    <w:rsid w:val="00F63C17"/>
    <w:rsid w:val="00F64955"/>
    <w:rsid w:val="00F72BFF"/>
    <w:rsid w:val="00F76EA7"/>
    <w:rsid w:val="00F77EB8"/>
    <w:rsid w:val="00F80601"/>
    <w:rsid w:val="00F81441"/>
    <w:rsid w:val="00F8394E"/>
    <w:rsid w:val="00F83E7A"/>
    <w:rsid w:val="00F84681"/>
    <w:rsid w:val="00F849EC"/>
    <w:rsid w:val="00F852C9"/>
    <w:rsid w:val="00F85B42"/>
    <w:rsid w:val="00F86730"/>
    <w:rsid w:val="00F87BE8"/>
    <w:rsid w:val="00F87FD9"/>
    <w:rsid w:val="00F91D75"/>
    <w:rsid w:val="00F969E6"/>
    <w:rsid w:val="00F96DF9"/>
    <w:rsid w:val="00F97E43"/>
    <w:rsid w:val="00FA2239"/>
    <w:rsid w:val="00FA3AD1"/>
    <w:rsid w:val="00FA4190"/>
    <w:rsid w:val="00FA44AD"/>
    <w:rsid w:val="00FA4834"/>
    <w:rsid w:val="00FA4959"/>
    <w:rsid w:val="00FA6A8C"/>
    <w:rsid w:val="00FA763B"/>
    <w:rsid w:val="00FB05EB"/>
    <w:rsid w:val="00FB10AF"/>
    <w:rsid w:val="00FB4ACB"/>
    <w:rsid w:val="00FB518E"/>
    <w:rsid w:val="00FB54D0"/>
    <w:rsid w:val="00FB59F6"/>
    <w:rsid w:val="00FB6FB1"/>
    <w:rsid w:val="00FC05AA"/>
    <w:rsid w:val="00FC083E"/>
    <w:rsid w:val="00FC0B30"/>
    <w:rsid w:val="00FC1A84"/>
    <w:rsid w:val="00FC1B12"/>
    <w:rsid w:val="00FC1EE6"/>
    <w:rsid w:val="00FC24FD"/>
    <w:rsid w:val="00FC2C89"/>
    <w:rsid w:val="00FC457D"/>
    <w:rsid w:val="00FC46A0"/>
    <w:rsid w:val="00FC4CF0"/>
    <w:rsid w:val="00FC5217"/>
    <w:rsid w:val="00FC5EE8"/>
    <w:rsid w:val="00FC65A8"/>
    <w:rsid w:val="00FC6FD4"/>
    <w:rsid w:val="00FC7B64"/>
    <w:rsid w:val="00FD08EA"/>
    <w:rsid w:val="00FD0C69"/>
    <w:rsid w:val="00FD137E"/>
    <w:rsid w:val="00FD13E0"/>
    <w:rsid w:val="00FD143E"/>
    <w:rsid w:val="00FD2459"/>
    <w:rsid w:val="00FD2564"/>
    <w:rsid w:val="00FD5BE0"/>
    <w:rsid w:val="00FD64B9"/>
    <w:rsid w:val="00FD71B6"/>
    <w:rsid w:val="00FE007E"/>
    <w:rsid w:val="00FE05CB"/>
    <w:rsid w:val="00FE0723"/>
    <w:rsid w:val="00FE0D1C"/>
    <w:rsid w:val="00FE1504"/>
    <w:rsid w:val="00FE225C"/>
    <w:rsid w:val="00FE3602"/>
    <w:rsid w:val="00FE5B98"/>
    <w:rsid w:val="00FF0EE9"/>
    <w:rsid w:val="00FF0FEC"/>
    <w:rsid w:val="00FF507C"/>
    <w:rsid w:val="00FF6716"/>
    <w:rsid w:val="00FF7BC7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footer" w:uiPriority="99"/>
    <w:lsdException w:name="caption" w:locked="1" w:qFormat="1"/>
    <w:lsdException w:name="footnote reference" w:locked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locked="1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No List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323D2"/>
    <w:rPr>
      <w:sz w:val="24"/>
      <w:szCs w:val="24"/>
    </w:rPr>
  </w:style>
  <w:style w:type="paragraph" w:styleId="1">
    <w:name w:val="heading 1"/>
    <w:basedOn w:val="a3"/>
    <w:next w:val="a3"/>
    <w:qFormat/>
    <w:rsid w:val="000336D9"/>
    <w:pPr>
      <w:keepNext/>
      <w:numPr>
        <w:numId w:val="1"/>
      </w:numPr>
      <w:spacing w:before="240" w:after="240"/>
      <w:jc w:val="center"/>
      <w:outlineLvl w:val="0"/>
    </w:pPr>
    <w:rPr>
      <w:b/>
      <w:caps/>
      <w:kern w:val="28"/>
      <w:sz w:val="22"/>
      <w:szCs w:val="20"/>
    </w:rPr>
  </w:style>
  <w:style w:type="paragraph" w:styleId="2">
    <w:name w:val="heading 2"/>
    <w:aliases w:val="Numbered text 3,Reset numbering"/>
    <w:basedOn w:val="a3"/>
    <w:next w:val="a3"/>
    <w:qFormat/>
    <w:rsid w:val="000336D9"/>
    <w:pPr>
      <w:widowControl w:val="0"/>
      <w:numPr>
        <w:ilvl w:val="1"/>
        <w:numId w:val="1"/>
      </w:numPr>
      <w:spacing w:before="60" w:after="60"/>
      <w:jc w:val="both"/>
      <w:outlineLvl w:val="1"/>
    </w:pPr>
    <w:rPr>
      <w:sz w:val="22"/>
      <w:szCs w:val="20"/>
    </w:rPr>
  </w:style>
  <w:style w:type="paragraph" w:styleId="3">
    <w:name w:val="heading 3"/>
    <w:basedOn w:val="a3"/>
    <w:next w:val="a3"/>
    <w:qFormat/>
    <w:rsid w:val="000336D9"/>
    <w:pPr>
      <w:keepNext/>
      <w:numPr>
        <w:ilvl w:val="2"/>
        <w:numId w:val="1"/>
      </w:numPr>
      <w:spacing w:before="240" w:after="60"/>
      <w:outlineLvl w:val="2"/>
    </w:pPr>
    <w:rPr>
      <w:rFonts w:ascii="Respect" w:hAnsi="Respect"/>
      <w:sz w:val="22"/>
      <w:szCs w:val="20"/>
    </w:rPr>
  </w:style>
  <w:style w:type="paragraph" w:styleId="4">
    <w:name w:val="heading 4"/>
    <w:basedOn w:val="a3"/>
    <w:next w:val="a3"/>
    <w:qFormat/>
    <w:rsid w:val="000336D9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3"/>
    <w:next w:val="a3"/>
    <w:qFormat/>
    <w:rsid w:val="000336D9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3"/>
    <w:next w:val="a3"/>
    <w:qFormat/>
    <w:rsid w:val="000336D9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0336D9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2"/>
      <w:szCs w:val="20"/>
    </w:rPr>
  </w:style>
  <w:style w:type="paragraph" w:styleId="8">
    <w:name w:val="heading 8"/>
    <w:basedOn w:val="a3"/>
    <w:next w:val="a3"/>
    <w:qFormat/>
    <w:rsid w:val="000336D9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2"/>
      <w:szCs w:val="20"/>
    </w:rPr>
  </w:style>
  <w:style w:type="paragraph" w:styleId="9">
    <w:name w:val="heading 9"/>
    <w:basedOn w:val="a3"/>
    <w:next w:val="a3"/>
    <w:qFormat/>
    <w:rsid w:val="000336D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Iauiue3">
    <w:name w:val="Iau?iue3"/>
    <w:rsid w:val="00B87B60"/>
    <w:pPr>
      <w:keepLines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altica" w:hAnsi="Baltica" w:cs="Baltica"/>
      <w:sz w:val="24"/>
      <w:szCs w:val="24"/>
    </w:rPr>
  </w:style>
  <w:style w:type="paragraph" w:styleId="20">
    <w:name w:val="Body Text 2"/>
    <w:basedOn w:val="a3"/>
    <w:link w:val="21"/>
    <w:rsid w:val="00B87B60"/>
    <w:pPr>
      <w:widowControl w:val="0"/>
      <w:overflowPunct w:val="0"/>
      <w:autoSpaceDE w:val="0"/>
      <w:autoSpaceDN w:val="0"/>
      <w:adjustRightInd w:val="0"/>
      <w:ind w:left="4962"/>
      <w:textAlignment w:val="baseline"/>
    </w:pPr>
    <w:rPr>
      <w:b/>
      <w:bCs/>
    </w:rPr>
  </w:style>
  <w:style w:type="character" w:customStyle="1" w:styleId="21">
    <w:name w:val="Основной текст 2 Знак"/>
    <w:link w:val="20"/>
    <w:locked/>
    <w:rsid w:val="0050426E"/>
    <w:rPr>
      <w:b/>
      <w:sz w:val="24"/>
    </w:rPr>
  </w:style>
  <w:style w:type="paragraph" w:styleId="a7">
    <w:name w:val="Body Text"/>
    <w:basedOn w:val="a3"/>
    <w:rsid w:val="00B87B60"/>
    <w:pPr>
      <w:spacing w:after="120"/>
    </w:pPr>
  </w:style>
  <w:style w:type="paragraph" w:customStyle="1" w:styleId="Iauiue">
    <w:name w:val="Iau?iue"/>
    <w:rsid w:val="00B87B60"/>
    <w:pPr>
      <w:overflowPunct w:val="0"/>
      <w:autoSpaceDE w:val="0"/>
      <w:autoSpaceDN w:val="0"/>
      <w:adjustRightInd w:val="0"/>
      <w:textAlignment w:val="baseline"/>
    </w:pPr>
  </w:style>
  <w:style w:type="paragraph" w:styleId="a8">
    <w:name w:val="Balloon Text"/>
    <w:basedOn w:val="a3"/>
    <w:semiHidden/>
    <w:rsid w:val="00387405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6772E6"/>
    <w:pPr>
      <w:spacing w:after="120" w:line="480" w:lineRule="auto"/>
      <w:ind w:left="283"/>
    </w:pPr>
  </w:style>
  <w:style w:type="paragraph" w:customStyle="1" w:styleId="BodyText21">
    <w:name w:val="Body Text 21"/>
    <w:basedOn w:val="a3"/>
    <w:rsid w:val="00970A10"/>
    <w:pPr>
      <w:widowControl w:val="0"/>
      <w:spacing w:line="360" w:lineRule="auto"/>
      <w:ind w:firstLine="720"/>
      <w:jc w:val="both"/>
    </w:pPr>
    <w:rPr>
      <w:szCs w:val="20"/>
    </w:rPr>
  </w:style>
  <w:style w:type="paragraph" w:styleId="a9">
    <w:name w:val="Body Text Indent"/>
    <w:basedOn w:val="a3"/>
    <w:rsid w:val="00970A10"/>
    <w:pPr>
      <w:spacing w:after="120"/>
      <w:ind w:left="283"/>
      <w:jc w:val="both"/>
    </w:pPr>
    <w:rPr>
      <w:rFonts w:ascii="Franklin Gothic Book" w:hAnsi="Franklin Gothic Book"/>
    </w:rPr>
  </w:style>
  <w:style w:type="table" w:styleId="aa">
    <w:name w:val="Table Grid"/>
    <w:basedOn w:val="a5"/>
    <w:rsid w:val="009B70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3"/>
    <w:qFormat/>
    <w:rsid w:val="003B17E9"/>
    <w:pPr>
      <w:overflowPunct w:val="0"/>
      <w:autoSpaceDE w:val="0"/>
      <w:autoSpaceDN w:val="0"/>
      <w:adjustRightInd w:val="0"/>
      <w:ind w:right="29" w:firstLine="567"/>
      <w:jc w:val="center"/>
      <w:textAlignment w:val="baseline"/>
    </w:pPr>
    <w:rPr>
      <w:b/>
      <w:bCs/>
      <w:color w:val="000000"/>
      <w:sz w:val="28"/>
      <w:szCs w:val="28"/>
    </w:rPr>
  </w:style>
  <w:style w:type="paragraph" w:customStyle="1" w:styleId="Default">
    <w:name w:val="Default"/>
    <w:rsid w:val="00E368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c">
    <w:name w:val="annotation reference"/>
    <w:basedOn w:val="a4"/>
    <w:rsid w:val="00731CB8"/>
    <w:rPr>
      <w:sz w:val="16"/>
    </w:rPr>
  </w:style>
  <w:style w:type="paragraph" w:styleId="ad">
    <w:name w:val="annotation text"/>
    <w:basedOn w:val="a3"/>
    <w:link w:val="ae"/>
    <w:rsid w:val="00731CB8"/>
    <w:rPr>
      <w:sz w:val="20"/>
      <w:szCs w:val="20"/>
    </w:rPr>
  </w:style>
  <w:style w:type="character" w:customStyle="1" w:styleId="ae">
    <w:name w:val="Текст примечания Знак"/>
    <w:basedOn w:val="a4"/>
    <w:link w:val="ad"/>
    <w:locked/>
    <w:rsid w:val="00731CB8"/>
    <w:rPr>
      <w:rFonts w:cs="Times New Roman"/>
    </w:rPr>
  </w:style>
  <w:style w:type="paragraph" w:styleId="af">
    <w:name w:val="annotation subject"/>
    <w:basedOn w:val="ad"/>
    <w:next w:val="ad"/>
    <w:link w:val="af0"/>
    <w:rsid w:val="00731CB8"/>
    <w:rPr>
      <w:b/>
      <w:bCs/>
    </w:rPr>
  </w:style>
  <w:style w:type="character" w:customStyle="1" w:styleId="af0">
    <w:name w:val="Тема примечания Знак"/>
    <w:link w:val="af"/>
    <w:locked/>
    <w:rsid w:val="00731CB8"/>
    <w:rPr>
      <w:b/>
    </w:rPr>
  </w:style>
  <w:style w:type="paragraph" w:customStyle="1" w:styleId="10">
    <w:name w:val="заголовок 1"/>
    <w:basedOn w:val="a3"/>
    <w:next w:val="a3"/>
    <w:rsid w:val="009D3E19"/>
    <w:pPr>
      <w:keepNext/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 w:cs="Times New Roman CYR"/>
      <w:b/>
      <w:bCs/>
    </w:rPr>
  </w:style>
  <w:style w:type="paragraph" w:styleId="af1">
    <w:name w:val="footer"/>
    <w:basedOn w:val="a3"/>
    <w:link w:val="af2"/>
    <w:uiPriority w:val="99"/>
    <w:rsid w:val="006338C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 w:cs="Times New Roman CYR"/>
    </w:rPr>
  </w:style>
  <w:style w:type="paragraph" w:customStyle="1" w:styleId="40">
    <w:name w:val="заголовок 4"/>
    <w:basedOn w:val="a3"/>
    <w:next w:val="a3"/>
    <w:rsid w:val="006338C3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 w:cs="Times New Roman CYR"/>
    </w:rPr>
  </w:style>
  <w:style w:type="paragraph" w:styleId="af3">
    <w:name w:val="Block Text"/>
    <w:basedOn w:val="a3"/>
    <w:rsid w:val="006338C3"/>
    <w:pPr>
      <w:overflowPunct w:val="0"/>
      <w:autoSpaceDE w:val="0"/>
      <w:autoSpaceDN w:val="0"/>
      <w:adjustRightInd w:val="0"/>
      <w:ind w:left="-142" w:right="-199"/>
      <w:jc w:val="center"/>
      <w:textAlignment w:val="baseline"/>
    </w:pPr>
    <w:rPr>
      <w:b/>
      <w:sz w:val="28"/>
      <w:szCs w:val="20"/>
    </w:rPr>
  </w:style>
  <w:style w:type="character" w:styleId="af4">
    <w:name w:val="page number"/>
    <w:basedOn w:val="a4"/>
    <w:uiPriority w:val="99"/>
    <w:rsid w:val="006A301C"/>
    <w:rPr>
      <w:rFonts w:cs="Times New Roman"/>
    </w:rPr>
  </w:style>
  <w:style w:type="paragraph" w:styleId="af5">
    <w:name w:val="Plain Text"/>
    <w:basedOn w:val="a3"/>
    <w:rsid w:val="00C27014"/>
    <w:rPr>
      <w:rFonts w:ascii="Courier New" w:hAnsi="Courier New" w:cs="Courier New"/>
      <w:sz w:val="20"/>
      <w:szCs w:val="20"/>
    </w:rPr>
  </w:style>
  <w:style w:type="paragraph" w:customStyle="1" w:styleId="iauiue30">
    <w:name w:val="iauiue3"/>
    <w:basedOn w:val="a3"/>
    <w:rsid w:val="009F2E0E"/>
    <w:pPr>
      <w:spacing w:before="100" w:beforeAutospacing="1" w:after="100" w:afterAutospacing="1"/>
    </w:pPr>
  </w:style>
  <w:style w:type="paragraph" w:styleId="af6">
    <w:name w:val="Normal (Web)"/>
    <w:basedOn w:val="a3"/>
    <w:uiPriority w:val="99"/>
    <w:rsid w:val="00FD5BE0"/>
    <w:pPr>
      <w:spacing w:before="100" w:beforeAutospacing="1" w:after="100" w:afterAutospacing="1"/>
    </w:pPr>
  </w:style>
  <w:style w:type="paragraph" w:styleId="af7">
    <w:name w:val="Document Map"/>
    <w:basedOn w:val="a3"/>
    <w:semiHidden/>
    <w:rsid w:val="000D1D3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footnote text"/>
    <w:basedOn w:val="a3"/>
    <w:link w:val="af9"/>
    <w:semiHidden/>
    <w:rsid w:val="002F3F2F"/>
    <w:rPr>
      <w:sz w:val="20"/>
      <w:szCs w:val="20"/>
    </w:rPr>
  </w:style>
  <w:style w:type="character" w:styleId="afa">
    <w:name w:val="footnote reference"/>
    <w:basedOn w:val="a4"/>
    <w:semiHidden/>
    <w:rsid w:val="002F3F2F"/>
    <w:rPr>
      <w:vertAlign w:val="superscript"/>
    </w:rPr>
  </w:style>
  <w:style w:type="paragraph" w:customStyle="1" w:styleId="19">
    <w:name w:val="Стиль Слева:  19 см"/>
    <w:basedOn w:val="a3"/>
    <w:rsid w:val="00CF4C76"/>
    <w:pPr>
      <w:numPr>
        <w:numId w:val="2"/>
      </w:numPr>
      <w:spacing w:line="312" w:lineRule="auto"/>
      <w:jc w:val="both"/>
    </w:pPr>
    <w:rPr>
      <w:rFonts w:ascii="Arial" w:hAnsi="Arial"/>
      <w:sz w:val="22"/>
    </w:rPr>
  </w:style>
  <w:style w:type="character" w:customStyle="1" w:styleId="afb">
    <w:name w:val="Должность"/>
    <w:basedOn w:val="a4"/>
    <w:rsid w:val="00B46F52"/>
    <w:rPr>
      <w:rFonts w:cs="Times New Roman"/>
    </w:rPr>
  </w:style>
  <w:style w:type="paragraph" w:customStyle="1" w:styleId="11">
    <w:name w:val="Рецензия1"/>
    <w:hidden/>
    <w:semiHidden/>
    <w:rsid w:val="002F6A3C"/>
    <w:rPr>
      <w:sz w:val="24"/>
      <w:szCs w:val="24"/>
    </w:rPr>
  </w:style>
  <w:style w:type="paragraph" w:customStyle="1" w:styleId="12">
    <w:name w:val="Абзац списка1"/>
    <w:basedOn w:val="a3"/>
    <w:rsid w:val="00BC6290"/>
    <w:pPr>
      <w:ind w:left="708"/>
    </w:pPr>
  </w:style>
  <w:style w:type="paragraph" w:styleId="afc">
    <w:name w:val="header"/>
    <w:basedOn w:val="a3"/>
    <w:link w:val="afd"/>
    <w:rsid w:val="000F45C0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link w:val="afc"/>
    <w:locked/>
    <w:rsid w:val="000F45C0"/>
    <w:rPr>
      <w:sz w:val="24"/>
    </w:rPr>
  </w:style>
  <w:style w:type="paragraph" w:styleId="30">
    <w:name w:val="Body Text 3"/>
    <w:basedOn w:val="a3"/>
    <w:link w:val="31"/>
    <w:rsid w:val="00AF414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4"/>
    <w:link w:val="30"/>
    <w:locked/>
    <w:rsid w:val="00AF4146"/>
    <w:rPr>
      <w:rFonts w:cs="Times New Roman"/>
      <w:sz w:val="16"/>
      <w:szCs w:val="16"/>
    </w:rPr>
  </w:style>
  <w:style w:type="paragraph" w:styleId="32">
    <w:name w:val="Body Text Indent 3"/>
    <w:basedOn w:val="a3"/>
    <w:link w:val="33"/>
    <w:rsid w:val="00BF006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locked/>
    <w:rsid w:val="00BF0068"/>
    <w:rPr>
      <w:rFonts w:cs="Times New Roman"/>
      <w:sz w:val="16"/>
      <w:szCs w:val="16"/>
    </w:rPr>
  </w:style>
  <w:style w:type="paragraph" w:customStyle="1" w:styleId="a">
    <w:name w:val="Раздел"/>
    <w:basedOn w:val="a7"/>
    <w:rsid w:val="004B7634"/>
    <w:pPr>
      <w:keepNext/>
      <w:numPr>
        <w:numId w:val="12"/>
      </w:numPr>
      <w:spacing w:before="240" w:after="0"/>
      <w:ind w:left="851" w:hanging="851"/>
    </w:pPr>
    <w:rPr>
      <w:b/>
      <w:bCs/>
      <w:color w:val="000000"/>
    </w:rPr>
  </w:style>
  <w:style w:type="paragraph" w:customStyle="1" w:styleId="a0">
    <w:name w:val="Пункт"/>
    <w:basedOn w:val="2"/>
    <w:rsid w:val="004B7634"/>
    <w:pPr>
      <w:widowControl/>
      <w:numPr>
        <w:numId w:val="12"/>
      </w:numPr>
      <w:tabs>
        <w:tab w:val="left" w:pos="851"/>
      </w:tabs>
      <w:spacing w:before="120" w:after="0"/>
      <w:ind w:left="851" w:hanging="851"/>
    </w:pPr>
    <w:rPr>
      <w:color w:val="000000"/>
      <w:sz w:val="24"/>
      <w:szCs w:val="24"/>
    </w:rPr>
  </w:style>
  <w:style w:type="paragraph" w:customStyle="1" w:styleId="a1">
    <w:name w:val="Подпункт"/>
    <w:basedOn w:val="3"/>
    <w:rsid w:val="004B7634"/>
    <w:pPr>
      <w:keepNext w:val="0"/>
      <w:numPr>
        <w:numId w:val="12"/>
      </w:numPr>
      <w:tabs>
        <w:tab w:val="left" w:pos="851"/>
        <w:tab w:val="left" w:pos="1418"/>
      </w:tabs>
      <w:spacing w:before="120" w:after="0"/>
      <w:ind w:left="851" w:hanging="851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2">
    <w:name w:val="Подподпункт"/>
    <w:basedOn w:val="3"/>
    <w:rsid w:val="004B7634"/>
    <w:pPr>
      <w:keepNext w:val="0"/>
      <w:numPr>
        <w:ilvl w:val="3"/>
        <w:numId w:val="12"/>
      </w:numPr>
      <w:tabs>
        <w:tab w:val="left" w:pos="1701"/>
      </w:tabs>
      <w:spacing w:before="60" w:after="0"/>
      <w:ind w:left="0"/>
      <w:jc w:val="both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rsid w:val="00A84E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5F6994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сноски Знак"/>
    <w:basedOn w:val="a4"/>
    <w:link w:val="af8"/>
    <w:semiHidden/>
    <w:locked/>
    <w:rsid w:val="001D397B"/>
    <w:rPr>
      <w:rFonts w:cs="Times New Roman"/>
    </w:rPr>
  </w:style>
  <w:style w:type="paragraph" w:styleId="afe">
    <w:name w:val="Revision"/>
    <w:hidden/>
    <w:uiPriority w:val="99"/>
    <w:semiHidden/>
    <w:rsid w:val="00E82B1B"/>
    <w:rPr>
      <w:sz w:val="24"/>
      <w:szCs w:val="24"/>
    </w:rPr>
  </w:style>
  <w:style w:type="paragraph" w:customStyle="1" w:styleId="ConsPlusNonformat">
    <w:name w:val="ConsPlusNonformat"/>
    <w:uiPriority w:val="99"/>
    <w:rsid w:val="003501A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">
    <w:name w:val="List Paragraph"/>
    <w:basedOn w:val="a3"/>
    <w:uiPriority w:val="34"/>
    <w:qFormat/>
    <w:rsid w:val="00A35836"/>
    <w:pPr>
      <w:ind w:left="720"/>
      <w:contextualSpacing/>
    </w:pPr>
  </w:style>
  <w:style w:type="paragraph" w:styleId="aff0">
    <w:name w:val="endnote text"/>
    <w:basedOn w:val="a3"/>
    <w:link w:val="aff1"/>
    <w:rsid w:val="00941461"/>
    <w:rPr>
      <w:sz w:val="20"/>
      <w:szCs w:val="20"/>
    </w:rPr>
  </w:style>
  <w:style w:type="character" w:customStyle="1" w:styleId="aff1">
    <w:name w:val="Текст концевой сноски Знак"/>
    <w:basedOn w:val="a4"/>
    <w:link w:val="aff0"/>
    <w:rsid w:val="00941461"/>
  </w:style>
  <w:style w:type="character" w:styleId="aff2">
    <w:name w:val="endnote reference"/>
    <w:basedOn w:val="a4"/>
    <w:rsid w:val="00941461"/>
    <w:rPr>
      <w:vertAlign w:val="superscript"/>
    </w:rPr>
  </w:style>
  <w:style w:type="character" w:styleId="aff3">
    <w:name w:val="Hyperlink"/>
    <w:basedOn w:val="a4"/>
    <w:rsid w:val="00A52CD3"/>
    <w:rPr>
      <w:color w:val="0000FF" w:themeColor="hyperlink"/>
      <w:u w:val="single"/>
    </w:rPr>
  </w:style>
  <w:style w:type="character" w:customStyle="1" w:styleId="af2">
    <w:name w:val="Нижний колонтитул Знак"/>
    <w:link w:val="af1"/>
    <w:uiPriority w:val="99"/>
    <w:rsid w:val="00690853"/>
    <w:rPr>
      <w:rFonts w:ascii="Times New Roman CYR" w:hAnsi="Times New Roman CYR" w:cs="Times New Roman CYR"/>
      <w:sz w:val="24"/>
      <w:szCs w:val="24"/>
    </w:rPr>
  </w:style>
  <w:style w:type="table" w:customStyle="1" w:styleId="TableStyle0">
    <w:name w:val="TableStyle0"/>
    <w:rsid w:val="008C4123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27">
    <w:name w:val="1CStyle27"/>
    <w:rsid w:val="008C4123"/>
    <w:pPr>
      <w:spacing w:after="200" w:line="276" w:lineRule="auto"/>
    </w:pPr>
    <w:rPr>
      <w:rFonts w:eastAsiaTheme="minorEastAsia" w:cstheme="minorBidi"/>
      <w:sz w:val="24"/>
      <w:szCs w:val="22"/>
    </w:rPr>
  </w:style>
  <w:style w:type="paragraph" w:customStyle="1" w:styleId="1CStyle22">
    <w:name w:val="1CStyle22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23">
    <w:name w:val="1CStyle23"/>
    <w:rsid w:val="008C4123"/>
    <w:pPr>
      <w:spacing w:after="200" w:line="276" w:lineRule="auto"/>
    </w:pPr>
    <w:rPr>
      <w:rFonts w:eastAsiaTheme="minorEastAsia" w:cstheme="minorBidi"/>
      <w:sz w:val="24"/>
      <w:szCs w:val="22"/>
    </w:rPr>
  </w:style>
  <w:style w:type="paragraph" w:customStyle="1" w:styleId="1CStyle26">
    <w:name w:val="1CStyle26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7">
    <w:name w:val="1CStyle7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24">
    <w:name w:val="1CStyle24"/>
    <w:rsid w:val="008C4123"/>
    <w:pPr>
      <w:spacing w:after="200" w:line="276" w:lineRule="auto"/>
    </w:pPr>
    <w:rPr>
      <w:rFonts w:eastAsiaTheme="minorEastAsia" w:cstheme="minorBidi"/>
      <w:sz w:val="24"/>
      <w:szCs w:val="22"/>
    </w:rPr>
  </w:style>
  <w:style w:type="paragraph" w:customStyle="1" w:styleId="1CStyle25">
    <w:name w:val="1CStyle25"/>
    <w:rsid w:val="008C4123"/>
    <w:pPr>
      <w:spacing w:after="200" w:line="276" w:lineRule="auto"/>
    </w:pPr>
    <w:rPr>
      <w:rFonts w:eastAsiaTheme="minorEastAsia" w:cstheme="minorBidi"/>
      <w:sz w:val="24"/>
      <w:szCs w:val="22"/>
    </w:rPr>
  </w:style>
  <w:style w:type="paragraph" w:customStyle="1" w:styleId="1CStyle17">
    <w:name w:val="1CStyle17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9">
    <w:name w:val="1CStyle9"/>
    <w:rsid w:val="008C4123"/>
    <w:pPr>
      <w:spacing w:after="200" w:line="276" w:lineRule="auto"/>
      <w:jc w:val="center"/>
    </w:pPr>
    <w:rPr>
      <w:rFonts w:ascii="Arial" w:eastAsiaTheme="minorEastAsia" w:hAnsi="Arial" w:cstheme="minorBidi"/>
      <w:szCs w:val="22"/>
    </w:rPr>
  </w:style>
  <w:style w:type="paragraph" w:customStyle="1" w:styleId="1CStyle8">
    <w:name w:val="1CStyle8"/>
    <w:rsid w:val="008C4123"/>
    <w:pPr>
      <w:spacing w:after="200" w:line="276" w:lineRule="auto"/>
      <w:jc w:val="center"/>
    </w:pPr>
    <w:rPr>
      <w:rFonts w:ascii="Arial" w:eastAsiaTheme="minorEastAsia" w:hAnsi="Arial" w:cstheme="minorBidi"/>
      <w:b/>
      <w:sz w:val="24"/>
      <w:szCs w:val="22"/>
    </w:rPr>
  </w:style>
  <w:style w:type="paragraph" w:customStyle="1" w:styleId="1CStyle2">
    <w:name w:val="1CStyle2"/>
    <w:rsid w:val="008C4123"/>
    <w:pPr>
      <w:spacing w:after="200" w:line="276" w:lineRule="auto"/>
    </w:pPr>
    <w:rPr>
      <w:rFonts w:ascii="Arial" w:eastAsiaTheme="minorEastAsia" w:hAnsi="Arial" w:cstheme="minorBidi"/>
      <w:b/>
      <w:sz w:val="22"/>
      <w:szCs w:val="22"/>
    </w:rPr>
  </w:style>
  <w:style w:type="paragraph" w:customStyle="1" w:styleId="1CStyle0">
    <w:name w:val="1CStyle0"/>
    <w:rsid w:val="008C4123"/>
    <w:pPr>
      <w:spacing w:after="200" w:line="276" w:lineRule="auto"/>
    </w:pPr>
    <w:rPr>
      <w:rFonts w:ascii="Arial" w:eastAsiaTheme="minorEastAsia" w:hAnsi="Arial" w:cstheme="minorBidi"/>
      <w:sz w:val="22"/>
      <w:szCs w:val="22"/>
    </w:rPr>
  </w:style>
  <w:style w:type="paragraph" w:customStyle="1" w:styleId="1CStyle-1">
    <w:name w:val="1CStyle-1"/>
    <w:rsid w:val="008C4123"/>
    <w:pPr>
      <w:spacing w:after="200" w:line="276" w:lineRule="auto"/>
    </w:pPr>
    <w:rPr>
      <w:rFonts w:ascii="Arial" w:eastAsiaTheme="minorEastAsia" w:hAnsi="Arial" w:cstheme="minorBidi"/>
      <w:b/>
      <w:sz w:val="22"/>
      <w:szCs w:val="22"/>
    </w:rPr>
  </w:style>
  <w:style w:type="paragraph" w:customStyle="1" w:styleId="1CStyle1">
    <w:name w:val="1CStyle1"/>
    <w:rsid w:val="008C4123"/>
    <w:pPr>
      <w:spacing w:after="200" w:line="276" w:lineRule="auto"/>
    </w:pPr>
    <w:rPr>
      <w:rFonts w:ascii="Arial" w:eastAsiaTheme="minorEastAsia" w:hAnsi="Arial" w:cstheme="minorBidi"/>
      <w:sz w:val="22"/>
      <w:szCs w:val="22"/>
    </w:rPr>
  </w:style>
  <w:style w:type="paragraph" w:customStyle="1" w:styleId="1CStyle10">
    <w:name w:val="1CStyle10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11">
    <w:name w:val="1CStyle11"/>
    <w:rsid w:val="008C4123"/>
    <w:pPr>
      <w:spacing w:after="200" w:line="276" w:lineRule="auto"/>
    </w:pPr>
    <w:rPr>
      <w:rFonts w:ascii="Arial" w:eastAsiaTheme="minorEastAsia" w:hAnsi="Arial" w:cstheme="minorBidi"/>
      <w:sz w:val="18"/>
      <w:szCs w:val="22"/>
    </w:rPr>
  </w:style>
  <w:style w:type="paragraph" w:customStyle="1" w:styleId="1CStyle15">
    <w:name w:val="1CStyle15"/>
    <w:rsid w:val="008C4123"/>
    <w:pPr>
      <w:spacing w:after="200" w:line="276" w:lineRule="auto"/>
    </w:pPr>
    <w:rPr>
      <w:rFonts w:ascii="Arial" w:eastAsiaTheme="minorEastAsia" w:hAnsi="Arial" w:cstheme="minorBidi"/>
      <w:b/>
      <w:sz w:val="16"/>
      <w:szCs w:val="22"/>
    </w:rPr>
  </w:style>
  <w:style w:type="paragraph" w:customStyle="1" w:styleId="1CStyle18">
    <w:name w:val="1CStyle18"/>
    <w:rsid w:val="008C4123"/>
    <w:pPr>
      <w:spacing w:after="200" w:line="276" w:lineRule="auto"/>
    </w:pPr>
    <w:rPr>
      <w:rFonts w:ascii="Arial" w:eastAsiaTheme="minorEastAsia" w:hAnsi="Arial" w:cstheme="minorBidi"/>
      <w:b/>
      <w:szCs w:val="22"/>
    </w:rPr>
  </w:style>
  <w:style w:type="paragraph" w:customStyle="1" w:styleId="1CStyle14">
    <w:name w:val="1CStyle14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16">
    <w:name w:val="1CStyle16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13">
    <w:name w:val="1CStyle13"/>
    <w:rsid w:val="008C4123"/>
    <w:pPr>
      <w:spacing w:after="200" w:line="276" w:lineRule="auto"/>
      <w:jc w:val="center"/>
    </w:pPr>
    <w:rPr>
      <w:rFonts w:ascii="Arial" w:eastAsiaTheme="minorEastAsia" w:hAnsi="Arial" w:cstheme="minorBidi"/>
      <w:b/>
      <w:sz w:val="24"/>
      <w:szCs w:val="22"/>
    </w:rPr>
  </w:style>
  <w:style w:type="paragraph" w:customStyle="1" w:styleId="1CStyle12">
    <w:name w:val="1CStyle12"/>
    <w:rsid w:val="008C4123"/>
    <w:pPr>
      <w:spacing w:after="200" w:line="276" w:lineRule="auto"/>
      <w:jc w:val="right"/>
    </w:pPr>
    <w:rPr>
      <w:rFonts w:ascii="Arial" w:eastAsiaTheme="minorEastAsia" w:hAnsi="Arial" w:cstheme="minorBidi"/>
      <w:sz w:val="18"/>
      <w:szCs w:val="22"/>
    </w:rPr>
  </w:style>
  <w:style w:type="paragraph" w:customStyle="1" w:styleId="1CStyle4">
    <w:name w:val="1CStyle4"/>
    <w:rsid w:val="008C4123"/>
    <w:pPr>
      <w:spacing w:after="200" w:line="276" w:lineRule="auto"/>
    </w:pPr>
    <w:rPr>
      <w:rFonts w:ascii="Arial" w:eastAsiaTheme="minorEastAsia" w:hAnsi="Arial" w:cstheme="minorBidi"/>
      <w:b/>
      <w:sz w:val="22"/>
      <w:szCs w:val="22"/>
    </w:rPr>
  </w:style>
  <w:style w:type="paragraph" w:customStyle="1" w:styleId="1CStyle6">
    <w:name w:val="1CStyle6"/>
    <w:rsid w:val="008C4123"/>
    <w:pPr>
      <w:spacing w:after="200" w:line="276" w:lineRule="auto"/>
    </w:pPr>
    <w:rPr>
      <w:rFonts w:ascii="Arial" w:eastAsiaTheme="minorEastAsia" w:hAnsi="Arial" w:cstheme="minorBidi"/>
      <w:sz w:val="22"/>
      <w:szCs w:val="22"/>
    </w:rPr>
  </w:style>
  <w:style w:type="paragraph" w:customStyle="1" w:styleId="1CStyle3">
    <w:name w:val="1CStyle3"/>
    <w:rsid w:val="008C4123"/>
    <w:pPr>
      <w:spacing w:after="200" w:line="276" w:lineRule="auto"/>
    </w:pPr>
    <w:rPr>
      <w:rFonts w:ascii="Arial" w:eastAsiaTheme="minorEastAsia" w:hAnsi="Arial" w:cstheme="minorBidi"/>
      <w:b/>
      <w:sz w:val="22"/>
      <w:szCs w:val="22"/>
    </w:rPr>
  </w:style>
  <w:style w:type="paragraph" w:customStyle="1" w:styleId="1CStyle5">
    <w:name w:val="1CStyle5"/>
    <w:rsid w:val="008C4123"/>
    <w:pPr>
      <w:spacing w:after="200" w:line="276" w:lineRule="auto"/>
    </w:pPr>
    <w:rPr>
      <w:rFonts w:ascii="Arial" w:eastAsiaTheme="minorEastAsia" w:hAnsi="Arial" w:cstheme="minorBidi"/>
      <w:sz w:val="22"/>
      <w:szCs w:val="22"/>
    </w:rPr>
  </w:style>
  <w:style w:type="paragraph" w:customStyle="1" w:styleId="1CStyle21">
    <w:name w:val="1CStyle21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20">
    <w:name w:val="1CStyle20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19">
    <w:name w:val="1CStyle19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table" w:customStyle="1" w:styleId="TableStyle01">
    <w:name w:val="TableStyle01"/>
    <w:rsid w:val="00E056DF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2">
    <w:name w:val="TableStyle02"/>
    <w:rsid w:val="00CD162E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">
    <w:name w:val="Text"/>
    <w:basedOn w:val="a3"/>
    <w:rsid w:val="00051FC4"/>
    <w:pPr>
      <w:spacing w:after="240"/>
    </w:pPr>
    <w:rPr>
      <w:rFonts w:eastAsiaTheme="minorHAnsi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F5D7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qFormat/>
    <w:rsid w:val="004F5D7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footer" w:uiPriority="99"/>
    <w:lsdException w:name="caption" w:locked="1" w:qFormat="1"/>
    <w:lsdException w:name="footnote reference" w:locked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locked="1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No List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323D2"/>
    <w:rPr>
      <w:sz w:val="24"/>
      <w:szCs w:val="24"/>
    </w:rPr>
  </w:style>
  <w:style w:type="paragraph" w:styleId="1">
    <w:name w:val="heading 1"/>
    <w:basedOn w:val="a3"/>
    <w:next w:val="a3"/>
    <w:qFormat/>
    <w:rsid w:val="000336D9"/>
    <w:pPr>
      <w:keepNext/>
      <w:numPr>
        <w:numId w:val="1"/>
      </w:numPr>
      <w:spacing w:before="240" w:after="240"/>
      <w:jc w:val="center"/>
      <w:outlineLvl w:val="0"/>
    </w:pPr>
    <w:rPr>
      <w:b/>
      <w:caps/>
      <w:kern w:val="28"/>
      <w:sz w:val="22"/>
      <w:szCs w:val="20"/>
    </w:rPr>
  </w:style>
  <w:style w:type="paragraph" w:styleId="2">
    <w:name w:val="heading 2"/>
    <w:aliases w:val="Numbered text 3,Reset numbering"/>
    <w:basedOn w:val="a3"/>
    <w:next w:val="a3"/>
    <w:qFormat/>
    <w:rsid w:val="000336D9"/>
    <w:pPr>
      <w:widowControl w:val="0"/>
      <w:numPr>
        <w:ilvl w:val="1"/>
        <w:numId w:val="1"/>
      </w:numPr>
      <w:spacing w:before="60" w:after="60"/>
      <w:jc w:val="both"/>
      <w:outlineLvl w:val="1"/>
    </w:pPr>
    <w:rPr>
      <w:sz w:val="22"/>
      <w:szCs w:val="20"/>
    </w:rPr>
  </w:style>
  <w:style w:type="paragraph" w:styleId="3">
    <w:name w:val="heading 3"/>
    <w:basedOn w:val="a3"/>
    <w:next w:val="a3"/>
    <w:qFormat/>
    <w:rsid w:val="000336D9"/>
    <w:pPr>
      <w:keepNext/>
      <w:numPr>
        <w:ilvl w:val="2"/>
        <w:numId w:val="1"/>
      </w:numPr>
      <w:spacing w:before="240" w:after="60"/>
      <w:outlineLvl w:val="2"/>
    </w:pPr>
    <w:rPr>
      <w:rFonts w:ascii="Respect" w:hAnsi="Respect"/>
      <w:sz w:val="22"/>
      <w:szCs w:val="20"/>
    </w:rPr>
  </w:style>
  <w:style w:type="paragraph" w:styleId="4">
    <w:name w:val="heading 4"/>
    <w:basedOn w:val="a3"/>
    <w:next w:val="a3"/>
    <w:qFormat/>
    <w:rsid w:val="000336D9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3"/>
    <w:next w:val="a3"/>
    <w:qFormat/>
    <w:rsid w:val="000336D9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3"/>
    <w:next w:val="a3"/>
    <w:qFormat/>
    <w:rsid w:val="000336D9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0336D9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2"/>
      <w:szCs w:val="20"/>
    </w:rPr>
  </w:style>
  <w:style w:type="paragraph" w:styleId="8">
    <w:name w:val="heading 8"/>
    <w:basedOn w:val="a3"/>
    <w:next w:val="a3"/>
    <w:qFormat/>
    <w:rsid w:val="000336D9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2"/>
      <w:szCs w:val="20"/>
    </w:rPr>
  </w:style>
  <w:style w:type="paragraph" w:styleId="9">
    <w:name w:val="heading 9"/>
    <w:basedOn w:val="a3"/>
    <w:next w:val="a3"/>
    <w:qFormat/>
    <w:rsid w:val="000336D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Iauiue3">
    <w:name w:val="Iau?iue3"/>
    <w:rsid w:val="00B87B60"/>
    <w:pPr>
      <w:keepLines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altica" w:hAnsi="Baltica" w:cs="Baltica"/>
      <w:sz w:val="24"/>
      <w:szCs w:val="24"/>
    </w:rPr>
  </w:style>
  <w:style w:type="paragraph" w:styleId="20">
    <w:name w:val="Body Text 2"/>
    <w:basedOn w:val="a3"/>
    <w:link w:val="21"/>
    <w:rsid w:val="00B87B60"/>
    <w:pPr>
      <w:widowControl w:val="0"/>
      <w:overflowPunct w:val="0"/>
      <w:autoSpaceDE w:val="0"/>
      <w:autoSpaceDN w:val="0"/>
      <w:adjustRightInd w:val="0"/>
      <w:ind w:left="4962"/>
      <w:textAlignment w:val="baseline"/>
    </w:pPr>
    <w:rPr>
      <w:b/>
      <w:bCs/>
    </w:rPr>
  </w:style>
  <w:style w:type="character" w:customStyle="1" w:styleId="21">
    <w:name w:val="Основной текст 2 Знак"/>
    <w:link w:val="20"/>
    <w:locked/>
    <w:rsid w:val="0050426E"/>
    <w:rPr>
      <w:b/>
      <w:sz w:val="24"/>
    </w:rPr>
  </w:style>
  <w:style w:type="paragraph" w:styleId="a7">
    <w:name w:val="Body Text"/>
    <w:basedOn w:val="a3"/>
    <w:rsid w:val="00B87B60"/>
    <w:pPr>
      <w:spacing w:after="120"/>
    </w:pPr>
  </w:style>
  <w:style w:type="paragraph" w:customStyle="1" w:styleId="Iauiue">
    <w:name w:val="Iau?iue"/>
    <w:rsid w:val="00B87B60"/>
    <w:pPr>
      <w:overflowPunct w:val="0"/>
      <w:autoSpaceDE w:val="0"/>
      <w:autoSpaceDN w:val="0"/>
      <w:adjustRightInd w:val="0"/>
      <w:textAlignment w:val="baseline"/>
    </w:pPr>
  </w:style>
  <w:style w:type="paragraph" w:styleId="a8">
    <w:name w:val="Balloon Text"/>
    <w:basedOn w:val="a3"/>
    <w:semiHidden/>
    <w:rsid w:val="00387405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6772E6"/>
    <w:pPr>
      <w:spacing w:after="120" w:line="480" w:lineRule="auto"/>
      <w:ind w:left="283"/>
    </w:pPr>
  </w:style>
  <w:style w:type="paragraph" w:customStyle="1" w:styleId="BodyText21">
    <w:name w:val="Body Text 21"/>
    <w:basedOn w:val="a3"/>
    <w:rsid w:val="00970A10"/>
    <w:pPr>
      <w:widowControl w:val="0"/>
      <w:spacing w:line="360" w:lineRule="auto"/>
      <w:ind w:firstLine="720"/>
      <w:jc w:val="both"/>
    </w:pPr>
    <w:rPr>
      <w:szCs w:val="20"/>
    </w:rPr>
  </w:style>
  <w:style w:type="paragraph" w:styleId="a9">
    <w:name w:val="Body Text Indent"/>
    <w:basedOn w:val="a3"/>
    <w:rsid w:val="00970A10"/>
    <w:pPr>
      <w:spacing w:after="120"/>
      <w:ind w:left="283"/>
      <w:jc w:val="both"/>
    </w:pPr>
    <w:rPr>
      <w:rFonts w:ascii="Franklin Gothic Book" w:hAnsi="Franklin Gothic Book"/>
    </w:rPr>
  </w:style>
  <w:style w:type="table" w:styleId="aa">
    <w:name w:val="Table Grid"/>
    <w:basedOn w:val="a5"/>
    <w:rsid w:val="009B70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3"/>
    <w:qFormat/>
    <w:rsid w:val="003B17E9"/>
    <w:pPr>
      <w:overflowPunct w:val="0"/>
      <w:autoSpaceDE w:val="0"/>
      <w:autoSpaceDN w:val="0"/>
      <w:adjustRightInd w:val="0"/>
      <w:ind w:right="29" w:firstLine="567"/>
      <w:jc w:val="center"/>
      <w:textAlignment w:val="baseline"/>
    </w:pPr>
    <w:rPr>
      <w:b/>
      <w:bCs/>
      <w:color w:val="000000"/>
      <w:sz w:val="28"/>
      <w:szCs w:val="28"/>
    </w:rPr>
  </w:style>
  <w:style w:type="paragraph" w:customStyle="1" w:styleId="Default">
    <w:name w:val="Default"/>
    <w:rsid w:val="00E368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c">
    <w:name w:val="annotation reference"/>
    <w:basedOn w:val="a4"/>
    <w:rsid w:val="00731CB8"/>
    <w:rPr>
      <w:sz w:val="16"/>
    </w:rPr>
  </w:style>
  <w:style w:type="paragraph" w:styleId="ad">
    <w:name w:val="annotation text"/>
    <w:basedOn w:val="a3"/>
    <w:link w:val="ae"/>
    <w:rsid w:val="00731CB8"/>
    <w:rPr>
      <w:sz w:val="20"/>
      <w:szCs w:val="20"/>
    </w:rPr>
  </w:style>
  <w:style w:type="character" w:customStyle="1" w:styleId="ae">
    <w:name w:val="Текст примечания Знак"/>
    <w:basedOn w:val="a4"/>
    <w:link w:val="ad"/>
    <w:locked/>
    <w:rsid w:val="00731CB8"/>
    <w:rPr>
      <w:rFonts w:cs="Times New Roman"/>
    </w:rPr>
  </w:style>
  <w:style w:type="paragraph" w:styleId="af">
    <w:name w:val="annotation subject"/>
    <w:basedOn w:val="ad"/>
    <w:next w:val="ad"/>
    <w:link w:val="af0"/>
    <w:rsid w:val="00731CB8"/>
    <w:rPr>
      <w:b/>
      <w:bCs/>
    </w:rPr>
  </w:style>
  <w:style w:type="character" w:customStyle="1" w:styleId="af0">
    <w:name w:val="Тема примечания Знак"/>
    <w:link w:val="af"/>
    <w:locked/>
    <w:rsid w:val="00731CB8"/>
    <w:rPr>
      <w:b/>
    </w:rPr>
  </w:style>
  <w:style w:type="paragraph" w:customStyle="1" w:styleId="10">
    <w:name w:val="заголовок 1"/>
    <w:basedOn w:val="a3"/>
    <w:next w:val="a3"/>
    <w:rsid w:val="009D3E19"/>
    <w:pPr>
      <w:keepNext/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 w:cs="Times New Roman CYR"/>
      <w:b/>
      <w:bCs/>
    </w:rPr>
  </w:style>
  <w:style w:type="paragraph" w:styleId="af1">
    <w:name w:val="footer"/>
    <w:basedOn w:val="a3"/>
    <w:link w:val="af2"/>
    <w:uiPriority w:val="99"/>
    <w:rsid w:val="006338C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 w:cs="Times New Roman CYR"/>
    </w:rPr>
  </w:style>
  <w:style w:type="paragraph" w:customStyle="1" w:styleId="40">
    <w:name w:val="заголовок 4"/>
    <w:basedOn w:val="a3"/>
    <w:next w:val="a3"/>
    <w:rsid w:val="006338C3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 w:cs="Times New Roman CYR"/>
    </w:rPr>
  </w:style>
  <w:style w:type="paragraph" w:styleId="af3">
    <w:name w:val="Block Text"/>
    <w:basedOn w:val="a3"/>
    <w:rsid w:val="006338C3"/>
    <w:pPr>
      <w:overflowPunct w:val="0"/>
      <w:autoSpaceDE w:val="0"/>
      <w:autoSpaceDN w:val="0"/>
      <w:adjustRightInd w:val="0"/>
      <w:ind w:left="-142" w:right="-199"/>
      <w:jc w:val="center"/>
      <w:textAlignment w:val="baseline"/>
    </w:pPr>
    <w:rPr>
      <w:b/>
      <w:sz w:val="28"/>
      <w:szCs w:val="20"/>
    </w:rPr>
  </w:style>
  <w:style w:type="character" w:styleId="af4">
    <w:name w:val="page number"/>
    <w:basedOn w:val="a4"/>
    <w:uiPriority w:val="99"/>
    <w:rsid w:val="006A301C"/>
    <w:rPr>
      <w:rFonts w:cs="Times New Roman"/>
    </w:rPr>
  </w:style>
  <w:style w:type="paragraph" w:styleId="af5">
    <w:name w:val="Plain Text"/>
    <w:basedOn w:val="a3"/>
    <w:rsid w:val="00C27014"/>
    <w:rPr>
      <w:rFonts w:ascii="Courier New" w:hAnsi="Courier New" w:cs="Courier New"/>
      <w:sz w:val="20"/>
      <w:szCs w:val="20"/>
    </w:rPr>
  </w:style>
  <w:style w:type="paragraph" w:customStyle="1" w:styleId="iauiue30">
    <w:name w:val="iauiue3"/>
    <w:basedOn w:val="a3"/>
    <w:rsid w:val="009F2E0E"/>
    <w:pPr>
      <w:spacing w:before="100" w:beforeAutospacing="1" w:after="100" w:afterAutospacing="1"/>
    </w:pPr>
  </w:style>
  <w:style w:type="paragraph" w:styleId="af6">
    <w:name w:val="Normal (Web)"/>
    <w:basedOn w:val="a3"/>
    <w:uiPriority w:val="99"/>
    <w:rsid w:val="00FD5BE0"/>
    <w:pPr>
      <w:spacing w:before="100" w:beforeAutospacing="1" w:after="100" w:afterAutospacing="1"/>
    </w:pPr>
  </w:style>
  <w:style w:type="paragraph" w:styleId="af7">
    <w:name w:val="Document Map"/>
    <w:basedOn w:val="a3"/>
    <w:semiHidden/>
    <w:rsid w:val="000D1D3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footnote text"/>
    <w:basedOn w:val="a3"/>
    <w:link w:val="af9"/>
    <w:semiHidden/>
    <w:rsid w:val="002F3F2F"/>
    <w:rPr>
      <w:sz w:val="20"/>
      <w:szCs w:val="20"/>
    </w:rPr>
  </w:style>
  <w:style w:type="character" w:styleId="afa">
    <w:name w:val="footnote reference"/>
    <w:basedOn w:val="a4"/>
    <w:semiHidden/>
    <w:rsid w:val="002F3F2F"/>
    <w:rPr>
      <w:vertAlign w:val="superscript"/>
    </w:rPr>
  </w:style>
  <w:style w:type="paragraph" w:customStyle="1" w:styleId="19">
    <w:name w:val="Стиль Слева:  19 см"/>
    <w:basedOn w:val="a3"/>
    <w:rsid w:val="00CF4C76"/>
    <w:pPr>
      <w:numPr>
        <w:numId w:val="2"/>
      </w:numPr>
      <w:spacing w:line="312" w:lineRule="auto"/>
      <w:jc w:val="both"/>
    </w:pPr>
    <w:rPr>
      <w:rFonts w:ascii="Arial" w:hAnsi="Arial"/>
      <w:sz w:val="22"/>
    </w:rPr>
  </w:style>
  <w:style w:type="character" w:customStyle="1" w:styleId="afb">
    <w:name w:val="Должность"/>
    <w:basedOn w:val="a4"/>
    <w:rsid w:val="00B46F52"/>
    <w:rPr>
      <w:rFonts w:cs="Times New Roman"/>
    </w:rPr>
  </w:style>
  <w:style w:type="paragraph" w:customStyle="1" w:styleId="11">
    <w:name w:val="Рецензия1"/>
    <w:hidden/>
    <w:semiHidden/>
    <w:rsid w:val="002F6A3C"/>
    <w:rPr>
      <w:sz w:val="24"/>
      <w:szCs w:val="24"/>
    </w:rPr>
  </w:style>
  <w:style w:type="paragraph" w:customStyle="1" w:styleId="12">
    <w:name w:val="Абзац списка1"/>
    <w:basedOn w:val="a3"/>
    <w:rsid w:val="00BC6290"/>
    <w:pPr>
      <w:ind w:left="708"/>
    </w:pPr>
  </w:style>
  <w:style w:type="paragraph" w:styleId="afc">
    <w:name w:val="header"/>
    <w:basedOn w:val="a3"/>
    <w:link w:val="afd"/>
    <w:rsid w:val="000F45C0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link w:val="afc"/>
    <w:locked/>
    <w:rsid w:val="000F45C0"/>
    <w:rPr>
      <w:sz w:val="24"/>
    </w:rPr>
  </w:style>
  <w:style w:type="paragraph" w:styleId="30">
    <w:name w:val="Body Text 3"/>
    <w:basedOn w:val="a3"/>
    <w:link w:val="31"/>
    <w:rsid w:val="00AF414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4"/>
    <w:link w:val="30"/>
    <w:locked/>
    <w:rsid w:val="00AF4146"/>
    <w:rPr>
      <w:rFonts w:cs="Times New Roman"/>
      <w:sz w:val="16"/>
      <w:szCs w:val="16"/>
    </w:rPr>
  </w:style>
  <w:style w:type="paragraph" w:styleId="32">
    <w:name w:val="Body Text Indent 3"/>
    <w:basedOn w:val="a3"/>
    <w:link w:val="33"/>
    <w:rsid w:val="00BF006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locked/>
    <w:rsid w:val="00BF0068"/>
    <w:rPr>
      <w:rFonts w:cs="Times New Roman"/>
      <w:sz w:val="16"/>
      <w:szCs w:val="16"/>
    </w:rPr>
  </w:style>
  <w:style w:type="paragraph" w:customStyle="1" w:styleId="a">
    <w:name w:val="Раздел"/>
    <w:basedOn w:val="a7"/>
    <w:rsid w:val="004B7634"/>
    <w:pPr>
      <w:keepNext/>
      <w:numPr>
        <w:numId w:val="12"/>
      </w:numPr>
      <w:spacing w:before="240" w:after="0"/>
      <w:ind w:left="851" w:hanging="851"/>
    </w:pPr>
    <w:rPr>
      <w:b/>
      <w:bCs/>
      <w:color w:val="000000"/>
    </w:rPr>
  </w:style>
  <w:style w:type="paragraph" w:customStyle="1" w:styleId="a0">
    <w:name w:val="Пункт"/>
    <w:basedOn w:val="2"/>
    <w:rsid w:val="004B7634"/>
    <w:pPr>
      <w:widowControl/>
      <w:numPr>
        <w:numId w:val="12"/>
      </w:numPr>
      <w:tabs>
        <w:tab w:val="left" w:pos="851"/>
      </w:tabs>
      <w:spacing w:before="120" w:after="0"/>
      <w:ind w:left="851" w:hanging="851"/>
    </w:pPr>
    <w:rPr>
      <w:color w:val="000000"/>
      <w:sz w:val="24"/>
      <w:szCs w:val="24"/>
    </w:rPr>
  </w:style>
  <w:style w:type="paragraph" w:customStyle="1" w:styleId="a1">
    <w:name w:val="Подпункт"/>
    <w:basedOn w:val="3"/>
    <w:rsid w:val="004B7634"/>
    <w:pPr>
      <w:keepNext w:val="0"/>
      <w:numPr>
        <w:numId w:val="12"/>
      </w:numPr>
      <w:tabs>
        <w:tab w:val="left" w:pos="851"/>
        <w:tab w:val="left" w:pos="1418"/>
      </w:tabs>
      <w:spacing w:before="120" w:after="0"/>
      <w:ind w:left="851" w:hanging="851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2">
    <w:name w:val="Подподпункт"/>
    <w:basedOn w:val="3"/>
    <w:rsid w:val="004B7634"/>
    <w:pPr>
      <w:keepNext w:val="0"/>
      <w:numPr>
        <w:ilvl w:val="3"/>
        <w:numId w:val="12"/>
      </w:numPr>
      <w:tabs>
        <w:tab w:val="left" w:pos="1701"/>
      </w:tabs>
      <w:spacing w:before="60" w:after="0"/>
      <w:ind w:left="0"/>
      <w:jc w:val="both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rsid w:val="00A84E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5F6994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сноски Знак"/>
    <w:basedOn w:val="a4"/>
    <w:link w:val="af8"/>
    <w:semiHidden/>
    <w:locked/>
    <w:rsid w:val="001D397B"/>
    <w:rPr>
      <w:rFonts w:cs="Times New Roman"/>
    </w:rPr>
  </w:style>
  <w:style w:type="paragraph" w:styleId="afe">
    <w:name w:val="Revision"/>
    <w:hidden/>
    <w:uiPriority w:val="99"/>
    <w:semiHidden/>
    <w:rsid w:val="00E82B1B"/>
    <w:rPr>
      <w:sz w:val="24"/>
      <w:szCs w:val="24"/>
    </w:rPr>
  </w:style>
  <w:style w:type="paragraph" w:customStyle="1" w:styleId="ConsPlusNonformat">
    <w:name w:val="ConsPlusNonformat"/>
    <w:uiPriority w:val="99"/>
    <w:rsid w:val="003501A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">
    <w:name w:val="List Paragraph"/>
    <w:basedOn w:val="a3"/>
    <w:uiPriority w:val="34"/>
    <w:qFormat/>
    <w:rsid w:val="00A35836"/>
    <w:pPr>
      <w:ind w:left="720"/>
      <w:contextualSpacing/>
    </w:pPr>
  </w:style>
  <w:style w:type="paragraph" w:styleId="aff0">
    <w:name w:val="endnote text"/>
    <w:basedOn w:val="a3"/>
    <w:link w:val="aff1"/>
    <w:rsid w:val="00941461"/>
    <w:rPr>
      <w:sz w:val="20"/>
      <w:szCs w:val="20"/>
    </w:rPr>
  </w:style>
  <w:style w:type="character" w:customStyle="1" w:styleId="aff1">
    <w:name w:val="Текст концевой сноски Знак"/>
    <w:basedOn w:val="a4"/>
    <w:link w:val="aff0"/>
    <w:rsid w:val="00941461"/>
  </w:style>
  <w:style w:type="character" w:styleId="aff2">
    <w:name w:val="endnote reference"/>
    <w:basedOn w:val="a4"/>
    <w:rsid w:val="00941461"/>
    <w:rPr>
      <w:vertAlign w:val="superscript"/>
    </w:rPr>
  </w:style>
  <w:style w:type="character" w:styleId="aff3">
    <w:name w:val="Hyperlink"/>
    <w:basedOn w:val="a4"/>
    <w:rsid w:val="00A52CD3"/>
    <w:rPr>
      <w:color w:val="0000FF" w:themeColor="hyperlink"/>
      <w:u w:val="single"/>
    </w:rPr>
  </w:style>
  <w:style w:type="character" w:customStyle="1" w:styleId="af2">
    <w:name w:val="Нижний колонтитул Знак"/>
    <w:link w:val="af1"/>
    <w:uiPriority w:val="99"/>
    <w:rsid w:val="00690853"/>
    <w:rPr>
      <w:rFonts w:ascii="Times New Roman CYR" w:hAnsi="Times New Roman CYR" w:cs="Times New Roman CYR"/>
      <w:sz w:val="24"/>
      <w:szCs w:val="24"/>
    </w:rPr>
  </w:style>
  <w:style w:type="table" w:customStyle="1" w:styleId="TableStyle0">
    <w:name w:val="TableStyle0"/>
    <w:rsid w:val="008C4123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27">
    <w:name w:val="1CStyle27"/>
    <w:rsid w:val="008C4123"/>
    <w:pPr>
      <w:spacing w:after="200" w:line="276" w:lineRule="auto"/>
    </w:pPr>
    <w:rPr>
      <w:rFonts w:eastAsiaTheme="minorEastAsia" w:cstheme="minorBidi"/>
      <w:sz w:val="24"/>
      <w:szCs w:val="22"/>
    </w:rPr>
  </w:style>
  <w:style w:type="paragraph" w:customStyle="1" w:styleId="1CStyle22">
    <w:name w:val="1CStyle22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23">
    <w:name w:val="1CStyle23"/>
    <w:rsid w:val="008C4123"/>
    <w:pPr>
      <w:spacing w:after="200" w:line="276" w:lineRule="auto"/>
    </w:pPr>
    <w:rPr>
      <w:rFonts w:eastAsiaTheme="minorEastAsia" w:cstheme="minorBidi"/>
      <w:sz w:val="24"/>
      <w:szCs w:val="22"/>
    </w:rPr>
  </w:style>
  <w:style w:type="paragraph" w:customStyle="1" w:styleId="1CStyle26">
    <w:name w:val="1CStyle26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7">
    <w:name w:val="1CStyle7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24">
    <w:name w:val="1CStyle24"/>
    <w:rsid w:val="008C4123"/>
    <w:pPr>
      <w:spacing w:after="200" w:line="276" w:lineRule="auto"/>
    </w:pPr>
    <w:rPr>
      <w:rFonts w:eastAsiaTheme="minorEastAsia" w:cstheme="minorBidi"/>
      <w:sz w:val="24"/>
      <w:szCs w:val="22"/>
    </w:rPr>
  </w:style>
  <w:style w:type="paragraph" w:customStyle="1" w:styleId="1CStyle25">
    <w:name w:val="1CStyle25"/>
    <w:rsid w:val="008C4123"/>
    <w:pPr>
      <w:spacing w:after="200" w:line="276" w:lineRule="auto"/>
    </w:pPr>
    <w:rPr>
      <w:rFonts w:eastAsiaTheme="minorEastAsia" w:cstheme="minorBidi"/>
      <w:sz w:val="24"/>
      <w:szCs w:val="22"/>
    </w:rPr>
  </w:style>
  <w:style w:type="paragraph" w:customStyle="1" w:styleId="1CStyle17">
    <w:name w:val="1CStyle17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9">
    <w:name w:val="1CStyle9"/>
    <w:rsid w:val="008C4123"/>
    <w:pPr>
      <w:spacing w:after="200" w:line="276" w:lineRule="auto"/>
      <w:jc w:val="center"/>
    </w:pPr>
    <w:rPr>
      <w:rFonts w:ascii="Arial" w:eastAsiaTheme="minorEastAsia" w:hAnsi="Arial" w:cstheme="minorBidi"/>
      <w:szCs w:val="22"/>
    </w:rPr>
  </w:style>
  <w:style w:type="paragraph" w:customStyle="1" w:styleId="1CStyle8">
    <w:name w:val="1CStyle8"/>
    <w:rsid w:val="008C4123"/>
    <w:pPr>
      <w:spacing w:after="200" w:line="276" w:lineRule="auto"/>
      <w:jc w:val="center"/>
    </w:pPr>
    <w:rPr>
      <w:rFonts w:ascii="Arial" w:eastAsiaTheme="minorEastAsia" w:hAnsi="Arial" w:cstheme="minorBidi"/>
      <w:b/>
      <w:sz w:val="24"/>
      <w:szCs w:val="22"/>
    </w:rPr>
  </w:style>
  <w:style w:type="paragraph" w:customStyle="1" w:styleId="1CStyle2">
    <w:name w:val="1CStyle2"/>
    <w:rsid w:val="008C4123"/>
    <w:pPr>
      <w:spacing w:after="200" w:line="276" w:lineRule="auto"/>
    </w:pPr>
    <w:rPr>
      <w:rFonts w:ascii="Arial" w:eastAsiaTheme="minorEastAsia" w:hAnsi="Arial" w:cstheme="minorBidi"/>
      <w:b/>
      <w:sz w:val="22"/>
      <w:szCs w:val="22"/>
    </w:rPr>
  </w:style>
  <w:style w:type="paragraph" w:customStyle="1" w:styleId="1CStyle0">
    <w:name w:val="1CStyle0"/>
    <w:rsid w:val="008C4123"/>
    <w:pPr>
      <w:spacing w:after="200" w:line="276" w:lineRule="auto"/>
    </w:pPr>
    <w:rPr>
      <w:rFonts w:ascii="Arial" w:eastAsiaTheme="minorEastAsia" w:hAnsi="Arial" w:cstheme="minorBidi"/>
      <w:sz w:val="22"/>
      <w:szCs w:val="22"/>
    </w:rPr>
  </w:style>
  <w:style w:type="paragraph" w:customStyle="1" w:styleId="1CStyle-1">
    <w:name w:val="1CStyle-1"/>
    <w:rsid w:val="008C4123"/>
    <w:pPr>
      <w:spacing w:after="200" w:line="276" w:lineRule="auto"/>
    </w:pPr>
    <w:rPr>
      <w:rFonts w:ascii="Arial" w:eastAsiaTheme="minorEastAsia" w:hAnsi="Arial" w:cstheme="minorBidi"/>
      <w:b/>
      <w:sz w:val="22"/>
      <w:szCs w:val="22"/>
    </w:rPr>
  </w:style>
  <w:style w:type="paragraph" w:customStyle="1" w:styleId="1CStyle1">
    <w:name w:val="1CStyle1"/>
    <w:rsid w:val="008C4123"/>
    <w:pPr>
      <w:spacing w:after="200" w:line="276" w:lineRule="auto"/>
    </w:pPr>
    <w:rPr>
      <w:rFonts w:ascii="Arial" w:eastAsiaTheme="minorEastAsia" w:hAnsi="Arial" w:cstheme="minorBidi"/>
      <w:sz w:val="22"/>
      <w:szCs w:val="22"/>
    </w:rPr>
  </w:style>
  <w:style w:type="paragraph" w:customStyle="1" w:styleId="1CStyle10">
    <w:name w:val="1CStyle10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11">
    <w:name w:val="1CStyle11"/>
    <w:rsid w:val="008C4123"/>
    <w:pPr>
      <w:spacing w:after="200" w:line="276" w:lineRule="auto"/>
    </w:pPr>
    <w:rPr>
      <w:rFonts w:ascii="Arial" w:eastAsiaTheme="minorEastAsia" w:hAnsi="Arial" w:cstheme="minorBidi"/>
      <w:sz w:val="18"/>
      <w:szCs w:val="22"/>
    </w:rPr>
  </w:style>
  <w:style w:type="paragraph" w:customStyle="1" w:styleId="1CStyle15">
    <w:name w:val="1CStyle15"/>
    <w:rsid w:val="008C4123"/>
    <w:pPr>
      <w:spacing w:after="200" w:line="276" w:lineRule="auto"/>
    </w:pPr>
    <w:rPr>
      <w:rFonts w:ascii="Arial" w:eastAsiaTheme="minorEastAsia" w:hAnsi="Arial" w:cstheme="minorBidi"/>
      <w:b/>
      <w:sz w:val="16"/>
      <w:szCs w:val="22"/>
    </w:rPr>
  </w:style>
  <w:style w:type="paragraph" w:customStyle="1" w:styleId="1CStyle18">
    <w:name w:val="1CStyle18"/>
    <w:rsid w:val="008C4123"/>
    <w:pPr>
      <w:spacing w:after="200" w:line="276" w:lineRule="auto"/>
    </w:pPr>
    <w:rPr>
      <w:rFonts w:ascii="Arial" w:eastAsiaTheme="minorEastAsia" w:hAnsi="Arial" w:cstheme="minorBidi"/>
      <w:b/>
      <w:szCs w:val="22"/>
    </w:rPr>
  </w:style>
  <w:style w:type="paragraph" w:customStyle="1" w:styleId="1CStyle14">
    <w:name w:val="1CStyle14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16">
    <w:name w:val="1CStyle16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13">
    <w:name w:val="1CStyle13"/>
    <w:rsid w:val="008C4123"/>
    <w:pPr>
      <w:spacing w:after="200" w:line="276" w:lineRule="auto"/>
      <w:jc w:val="center"/>
    </w:pPr>
    <w:rPr>
      <w:rFonts w:ascii="Arial" w:eastAsiaTheme="minorEastAsia" w:hAnsi="Arial" w:cstheme="minorBidi"/>
      <w:b/>
      <w:sz w:val="24"/>
      <w:szCs w:val="22"/>
    </w:rPr>
  </w:style>
  <w:style w:type="paragraph" w:customStyle="1" w:styleId="1CStyle12">
    <w:name w:val="1CStyle12"/>
    <w:rsid w:val="008C4123"/>
    <w:pPr>
      <w:spacing w:after="200" w:line="276" w:lineRule="auto"/>
      <w:jc w:val="right"/>
    </w:pPr>
    <w:rPr>
      <w:rFonts w:ascii="Arial" w:eastAsiaTheme="minorEastAsia" w:hAnsi="Arial" w:cstheme="minorBidi"/>
      <w:sz w:val="18"/>
      <w:szCs w:val="22"/>
    </w:rPr>
  </w:style>
  <w:style w:type="paragraph" w:customStyle="1" w:styleId="1CStyle4">
    <w:name w:val="1CStyle4"/>
    <w:rsid w:val="008C4123"/>
    <w:pPr>
      <w:spacing w:after="200" w:line="276" w:lineRule="auto"/>
    </w:pPr>
    <w:rPr>
      <w:rFonts w:ascii="Arial" w:eastAsiaTheme="minorEastAsia" w:hAnsi="Arial" w:cstheme="minorBidi"/>
      <w:b/>
      <w:sz w:val="22"/>
      <w:szCs w:val="22"/>
    </w:rPr>
  </w:style>
  <w:style w:type="paragraph" w:customStyle="1" w:styleId="1CStyle6">
    <w:name w:val="1CStyle6"/>
    <w:rsid w:val="008C4123"/>
    <w:pPr>
      <w:spacing w:after="200" w:line="276" w:lineRule="auto"/>
    </w:pPr>
    <w:rPr>
      <w:rFonts w:ascii="Arial" w:eastAsiaTheme="minorEastAsia" w:hAnsi="Arial" w:cstheme="minorBidi"/>
      <w:sz w:val="22"/>
      <w:szCs w:val="22"/>
    </w:rPr>
  </w:style>
  <w:style w:type="paragraph" w:customStyle="1" w:styleId="1CStyle3">
    <w:name w:val="1CStyle3"/>
    <w:rsid w:val="008C4123"/>
    <w:pPr>
      <w:spacing w:after="200" w:line="276" w:lineRule="auto"/>
    </w:pPr>
    <w:rPr>
      <w:rFonts w:ascii="Arial" w:eastAsiaTheme="minorEastAsia" w:hAnsi="Arial" w:cstheme="minorBidi"/>
      <w:b/>
      <w:sz w:val="22"/>
      <w:szCs w:val="22"/>
    </w:rPr>
  </w:style>
  <w:style w:type="paragraph" w:customStyle="1" w:styleId="1CStyle5">
    <w:name w:val="1CStyle5"/>
    <w:rsid w:val="008C4123"/>
    <w:pPr>
      <w:spacing w:after="200" w:line="276" w:lineRule="auto"/>
    </w:pPr>
    <w:rPr>
      <w:rFonts w:ascii="Arial" w:eastAsiaTheme="minorEastAsia" w:hAnsi="Arial" w:cstheme="minorBidi"/>
      <w:sz w:val="22"/>
      <w:szCs w:val="22"/>
    </w:rPr>
  </w:style>
  <w:style w:type="paragraph" w:customStyle="1" w:styleId="1CStyle21">
    <w:name w:val="1CStyle21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20">
    <w:name w:val="1CStyle20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paragraph" w:customStyle="1" w:styleId="1CStyle19">
    <w:name w:val="1CStyle19"/>
    <w:rsid w:val="008C4123"/>
    <w:pPr>
      <w:spacing w:after="200" w:line="276" w:lineRule="auto"/>
    </w:pPr>
    <w:rPr>
      <w:rFonts w:ascii="Arial" w:eastAsiaTheme="minorEastAsia" w:hAnsi="Arial" w:cstheme="minorBidi"/>
      <w:szCs w:val="22"/>
    </w:rPr>
  </w:style>
  <w:style w:type="table" w:customStyle="1" w:styleId="TableStyle01">
    <w:name w:val="TableStyle01"/>
    <w:rsid w:val="00E056DF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2">
    <w:name w:val="TableStyle02"/>
    <w:rsid w:val="00CD162E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">
    <w:name w:val="Text"/>
    <w:basedOn w:val="a3"/>
    <w:rsid w:val="00051FC4"/>
    <w:pPr>
      <w:spacing w:after="240"/>
    </w:pPr>
    <w:rPr>
      <w:rFonts w:eastAsiaTheme="minorHAnsi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F5D7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qFormat/>
    <w:rsid w:val="004F5D7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mrsk-cp.ru/about/anti-corruption_policy/general_inform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13118-2B36-48AD-97E9-7F3D71A89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12</Pages>
  <Words>3051</Words>
  <Characters>23397</Characters>
  <Application>Microsoft Office Word</Application>
  <DocSecurity>0</DocSecurity>
  <Lines>194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 ____</vt:lpstr>
    </vt:vector>
  </TitlesOfParts>
  <Company>MICEX</Company>
  <LinksUpToDate>false</LinksUpToDate>
  <CharactersWithSpaces>26396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____</dc:title>
  <dc:creator>Vagina</dc:creator>
  <cp:lastModifiedBy>Шестаков Алексей Викторович</cp:lastModifiedBy>
  <cp:revision>8</cp:revision>
  <cp:lastPrinted>2016-02-04T12:45:00Z</cp:lastPrinted>
  <dcterms:created xsi:type="dcterms:W3CDTF">2018-01-15T13:23:00Z</dcterms:created>
  <dcterms:modified xsi:type="dcterms:W3CDTF">2018-01-17T07:10:00Z</dcterms:modified>
</cp:coreProperties>
</file>